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24FD78" w14:textId="1584A613" w:rsidR="00D80189" w:rsidRPr="00D80189" w:rsidRDefault="00F66E1A" w:rsidP="00D80189">
      <w:pPr>
        <w:tabs>
          <w:tab w:val="right" w:pos="9356"/>
        </w:tabs>
        <w:spacing w:after="0" w:line="240" w:lineRule="auto"/>
        <w:rPr>
          <w:b/>
          <w:bCs/>
          <w:sz w:val="22"/>
        </w:rPr>
      </w:pPr>
      <w:r w:rsidRPr="00D80189">
        <w:rPr>
          <w:b/>
          <w:bCs/>
          <w:sz w:val="22"/>
        </w:rPr>
        <w:t>3GPP TSG-</w:t>
      </w:r>
      <w:r w:rsidR="00666500">
        <w:rPr>
          <w:b/>
          <w:bCs/>
          <w:sz w:val="22"/>
        </w:rPr>
        <w:t>RAN</w:t>
      </w:r>
      <w:r w:rsidR="00BD2178">
        <w:rPr>
          <w:b/>
          <w:bCs/>
          <w:sz w:val="22"/>
        </w:rPr>
        <w:t xml:space="preserve"> WG</w:t>
      </w:r>
      <w:r w:rsidR="00666500">
        <w:rPr>
          <w:b/>
          <w:bCs/>
          <w:sz w:val="22"/>
        </w:rPr>
        <w:t>2</w:t>
      </w:r>
      <w:r w:rsidR="00D878FC">
        <w:rPr>
          <w:b/>
          <w:bCs/>
          <w:sz w:val="22"/>
        </w:rPr>
        <w:t xml:space="preserve"> </w:t>
      </w:r>
      <w:r w:rsidRPr="00D80189">
        <w:rPr>
          <w:b/>
          <w:bCs/>
          <w:sz w:val="22"/>
        </w:rPr>
        <w:t>Meet</w:t>
      </w:r>
      <w:r w:rsidR="00D80189" w:rsidRPr="00D80189">
        <w:rPr>
          <w:b/>
          <w:bCs/>
          <w:sz w:val="22"/>
        </w:rPr>
        <w:t>in</w:t>
      </w:r>
      <w:r w:rsidRPr="00D80189">
        <w:rPr>
          <w:b/>
          <w:bCs/>
          <w:sz w:val="22"/>
        </w:rPr>
        <w:t>g #</w:t>
      </w:r>
      <w:r w:rsidR="00666500">
        <w:rPr>
          <w:b/>
          <w:bCs/>
          <w:sz w:val="22"/>
        </w:rPr>
        <w:t>12</w:t>
      </w:r>
      <w:r w:rsidR="00A83063">
        <w:rPr>
          <w:b/>
          <w:bCs/>
          <w:sz w:val="22"/>
        </w:rPr>
        <w:t>7</w:t>
      </w:r>
      <w:r w:rsidR="00D80189" w:rsidRPr="00D80189">
        <w:rPr>
          <w:b/>
          <w:bCs/>
          <w:sz w:val="22"/>
        </w:rPr>
        <w:tab/>
      </w:r>
      <w:r w:rsidR="008C275D" w:rsidRPr="008C275D">
        <w:rPr>
          <w:rStyle w:val="Heading1Char"/>
          <w:sz w:val="22"/>
          <w:szCs w:val="22"/>
        </w:rPr>
        <w:t>R2-2407234</w:t>
      </w:r>
      <w:r w:rsidR="00D80189" w:rsidRPr="00D80189">
        <w:rPr>
          <w:b/>
          <w:bCs/>
          <w:sz w:val="22"/>
        </w:rPr>
        <w:tab/>
      </w:r>
    </w:p>
    <w:p w14:paraId="490EC8D2" w14:textId="5BAA80A8" w:rsidR="007B5B4D" w:rsidRPr="00D80189" w:rsidRDefault="00420435" w:rsidP="00D80189">
      <w:pPr>
        <w:tabs>
          <w:tab w:val="right" w:pos="9356"/>
        </w:tabs>
        <w:spacing w:line="240" w:lineRule="auto"/>
        <w:rPr>
          <w:b/>
          <w:bCs/>
          <w:sz w:val="22"/>
        </w:rPr>
      </w:pPr>
      <w:r>
        <w:rPr>
          <w:b/>
          <w:bCs/>
          <w:sz w:val="22"/>
        </w:rPr>
        <w:t>Maastricht</w:t>
      </w:r>
      <w:r w:rsidR="00F13A07" w:rsidRPr="00F13A07">
        <w:rPr>
          <w:b/>
          <w:bCs/>
          <w:sz w:val="22"/>
        </w:rPr>
        <w:t xml:space="preserve">, </w:t>
      </w:r>
      <w:r>
        <w:rPr>
          <w:b/>
          <w:bCs/>
          <w:sz w:val="22"/>
        </w:rPr>
        <w:t>The Netherlands, August</w:t>
      </w:r>
      <w:r w:rsidR="00A83063">
        <w:rPr>
          <w:b/>
          <w:bCs/>
          <w:sz w:val="22"/>
        </w:rPr>
        <w:t xml:space="preserve"> 19</w:t>
      </w:r>
      <w:r w:rsidR="00A83063" w:rsidRPr="00A83063">
        <w:rPr>
          <w:b/>
          <w:bCs/>
          <w:sz w:val="22"/>
          <w:vertAlign w:val="superscript"/>
        </w:rPr>
        <w:t>th</w:t>
      </w:r>
      <w:r w:rsidR="00A83063">
        <w:rPr>
          <w:b/>
          <w:bCs/>
          <w:sz w:val="22"/>
        </w:rPr>
        <w:t xml:space="preserve"> – 23</w:t>
      </w:r>
      <w:r w:rsidR="00A83063" w:rsidRPr="00A83063">
        <w:rPr>
          <w:b/>
          <w:bCs/>
          <w:sz w:val="22"/>
          <w:vertAlign w:val="superscript"/>
        </w:rPr>
        <w:t>rd</w:t>
      </w:r>
      <w:r w:rsidR="00F13A07" w:rsidRPr="00F13A07">
        <w:rPr>
          <w:b/>
          <w:bCs/>
          <w:sz w:val="22"/>
        </w:rPr>
        <w:t>, 2024</w:t>
      </w:r>
      <w:r w:rsidR="00D80189" w:rsidRPr="00D80189">
        <w:rPr>
          <w:b/>
          <w:bCs/>
          <w:sz w:val="22"/>
        </w:rPr>
        <w:tab/>
      </w:r>
      <w:r w:rsidR="00D80189" w:rsidRPr="00D80189">
        <w:rPr>
          <w:b/>
          <w:bCs/>
          <w:sz w:val="22"/>
        </w:rPr>
        <w:tab/>
      </w:r>
    </w:p>
    <w:p w14:paraId="588D42B1" w14:textId="3853C50E" w:rsidR="00D80189" w:rsidRPr="00BD2178" w:rsidRDefault="00D80189" w:rsidP="00D80189">
      <w:pPr>
        <w:tabs>
          <w:tab w:val="left" w:pos="1985"/>
        </w:tabs>
        <w:spacing w:after="0"/>
        <w:rPr>
          <w:b/>
          <w:bCs/>
        </w:rPr>
      </w:pPr>
      <w:r w:rsidRPr="00BD2178">
        <w:rPr>
          <w:b/>
          <w:bCs/>
        </w:rPr>
        <w:t>Agenda item:</w:t>
      </w:r>
      <w:r w:rsidRPr="00BD2178">
        <w:rPr>
          <w:b/>
          <w:bCs/>
        </w:rPr>
        <w:tab/>
      </w:r>
      <w:r w:rsidR="00075BDA" w:rsidRPr="00BD2178">
        <w:rPr>
          <w:b/>
          <w:bCs/>
        </w:rPr>
        <w:t>7.2.2</w:t>
      </w:r>
    </w:p>
    <w:p w14:paraId="10584E9D" w14:textId="1AEF3683" w:rsidR="00D80189" w:rsidRDefault="00D80189" w:rsidP="00D80189">
      <w:pPr>
        <w:tabs>
          <w:tab w:val="left" w:pos="1985"/>
        </w:tabs>
        <w:spacing w:after="0"/>
        <w:rPr>
          <w:b/>
          <w:bCs/>
        </w:rPr>
      </w:pPr>
      <w:r w:rsidRPr="04FDD7A9">
        <w:rPr>
          <w:b/>
          <w:bCs/>
        </w:rPr>
        <w:t>Title:</w:t>
      </w:r>
      <w:r>
        <w:tab/>
      </w:r>
      <w:r w:rsidR="199A21DE" w:rsidRPr="04FDD7A9">
        <w:rPr>
          <w:b/>
          <w:bCs/>
        </w:rPr>
        <w:t>Correction of Notes for Assistance Data Transfer procedures</w:t>
      </w:r>
    </w:p>
    <w:p w14:paraId="1EEB95FE" w14:textId="106DA4FB" w:rsidR="00D80189" w:rsidRPr="00CA46A0" w:rsidRDefault="00D80189" w:rsidP="00D80189">
      <w:pPr>
        <w:tabs>
          <w:tab w:val="left" w:pos="1985"/>
        </w:tabs>
        <w:spacing w:after="0"/>
        <w:rPr>
          <w:b/>
          <w:bCs/>
          <w:color w:val="FF0000"/>
          <w:lang w:val="fr-FR"/>
        </w:rPr>
      </w:pPr>
      <w:proofErr w:type="gramStart"/>
      <w:r w:rsidRPr="00CA46A0">
        <w:rPr>
          <w:b/>
          <w:bCs/>
          <w:lang w:val="fr-FR"/>
        </w:rPr>
        <w:t>Source:</w:t>
      </w:r>
      <w:proofErr w:type="gramEnd"/>
      <w:r w:rsidRPr="00CA46A0">
        <w:rPr>
          <w:b/>
          <w:bCs/>
          <w:lang w:val="fr-FR"/>
        </w:rPr>
        <w:tab/>
      </w:r>
      <w:r w:rsidR="00CA46A0" w:rsidRPr="00CA46A0">
        <w:rPr>
          <w:b/>
          <w:bCs/>
          <w:lang w:val="fr-FR"/>
        </w:rPr>
        <w:t>Philips International B.V.</w:t>
      </w:r>
    </w:p>
    <w:p w14:paraId="3C75896B" w14:textId="50A2EEC7" w:rsidR="00D80189" w:rsidRPr="00BD2178" w:rsidRDefault="00D80189" w:rsidP="00D80189">
      <w:pPr>
        <w:tabs>
          <w:tab w:val="left" w:pos="1985"/>
        </w:tabs>
        <w:spacing w:after="0"/>
        <w:rPr>
          <w:b/>
          <w:bCs/>
          <w:lang w:val="en-GB"/>
        </w:rPr>
      </w:pPr>
      <w:r w:rsidRPr="00BD2178">
        <w:rPr>
          <w:b/>
          <w:bCs/>
          <w:lang w:val="en-GB"/>
        </w:rPr>
        <w:t>Document for:</w:t>
      </w:r>
      <w:r w:rsidRPr="00BD2178">
        <w:rPr>
          <w:b/>
          <w:bCs/>
          <w:lang w:val="en-GB"/>
        </w:rPr>
        <w:tab/>
        <w:t>Discussio</w:t>
      </w:r>
      <w:r w:rsidR="00D878FC" w:rsidRPr="00BD2178">
        <w:rPr>
          <w:b/>
          <w:bCs/>
          <w:lang w:val="en-GB"/>
        </w:rPr>
        <w:t>n</w:t>
      </w:r>
    </w:p>
    <w:p w14:paraId="346339FF" w14:textId="77777777" w:rsidR="00D80189" w:rsidRDefault="00D80189" w:rsidP="00D80189">
      <w:pPr>
        <w:tabs>
          <w:tab w:val="left" w:pos="1985"/>
        </w:tabs>
        <w:spacing w:after="0"/>
        <w:rPr>
          <w:b/>
          <w:bCs/>
          <w:lang w:val="en-GB"/>
        </w:rPr>
      </w:pPr>
    </w:p>
    <w:p w14:paraId="000969DA" w14:textId="5C1CBF4B" w:rsidR="00D80189" w:rsidRPr="00D80189" w:rsidRDefault="00D80189" w:rsidP="00D878FC">
      <w:pPr>
        <w:pBdr>
          <w:bottom w:val="single" w:sz="4" w:space="1" w:color="auto"/>
        </w:pBdr>
        <w:tabs>
          <w:tab w:val="left" w:pos="1985"/>
        </w:tabs>
        <w:spacing w:after="0"/>
        <w:rPr>
          <w:lang w:val="en-GB"/>
        </w:rPr>
      </w:pPr>
      <w:r w:rsidRPr="00D80189">
        <w:rPr>
          <w:b/>
          <w:bCs/>
          <w:lang w:val="en-GB"/>
        </w:rPr>
        <w:tab/>
      </w:r>
    </w:p>
    <w:p w14:paraId="166390FB" w14:textId="77777777" w:rsidR="007B5B4D" w:rsidRPr="00D80189" w:rsidRDefault="007B5B4D" w:rsidP="007B5B4D">
      <w:pPr>
        <w:rPr>
          <w:lang w:val="en-GB"/>
        </w:rPr>
      </w:pPr>
    </w:p>
    <w:p w14:paraId="4B4441AA" w14:textId="193B85B8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Introduction</w:t>
      </w:r>
    </w:p>
    <w:p w14:paraId="16738A64" w14:textId="77777777" w:rsidR="00530469" w:rsidRDefault="00B1058B" w:rsidP="00D878FC">
      <w:pPr>
        <w:rPr>
          <w:lang w:val="en-GB"/>
        </w:rPr>
      </w:pPr>
      <w:r>
        <w:rPr>
          <w:lang w:val="en-GB"/>
        </w:rPr>
        <w:t>Sections 8.15.x.2</w:t>
      </w:r>
      <w:r w:rsidR="00962FA7">
        <w:rPr>
          <w:lang w:val="en-GB"/>
        </w:rPr>
        <w:t>.2</w:t>
      </w:r>
      <w:r>
        <w:rPr>
          <w:lang w:val="en-GB"/>
        </w:rPr>
        <w:t xml:space="preserve"> of </w:t>
      </w:r>
      <w:r w:rsidR="00962FA7">
        <w:rPr>
          <w:lang w:val="en-GB"/>
        </w:rPr>
        <w:t xml:space="preserve">TS 38.305 </w:t>
      </w:r>
      <w:r w:rsidR="00AF4F5D">
        <w:rPr>
          <w:lang w:val="en-GB"/>
        </w:rPr>
        <w:t xml:space="preserve">define the </w:t>
      </w:r>
      <w:r w:rsidR="005E0FEB">
        <w:rPr>
          <w:lang w:val="en-GB"/>
        </w:rPr>
        <w:t xml:space="preserve">Assistance Data </w:t>
      </w:r>
      <w:r w:rsidR="008A39DD">
        <w:rPr>
          <w:lang w:val="en-GB"/>
        </w:rPr>
        <w:t>transfer</w:t>
      </w:r>
      <w:r w:rsidR="003437BA">
        <w:rPr>
          <w:lang w:val="en-GB"/>
        </w:rPr>
        <w:t xml:space="preserve"> procedures for SL-RTT, SL-</w:t>
      </w:r>
      <w:proofErr w:type="spellStart"/>
      <w:r w:rsidR="003437BA">
        <w:rPr>
          <w:lang w:val="en-GB"/>
        </w:rPr>
        <w:t>AoA</w:t>
      </w:r>
      <w:proofErr w:type="spellEnd"/>
      <w:r w:rsidR="000566BB">
        <w:rPr>
          <w:lang w:val="en-GB"/>
        </w:rPr>
        <w:t>, SL-TDOA and SL-TOA positioning respectively</w:t>
      </w:r>
      <w:r w:rsidR="006873C6">
        <w:rPr>
          <w:lang w:val="en-GB"/>
        </w:rPr>
        <w:t>.</w:t>
      </w:r>
      <w:r w:rsidR="000D5685">
        <w:rPr>
          <w:lang w:val="en-GB"/>
        </w:rPr>
        <w:t xml:space="preserve"> </w:t>
      </w:r>
    </w:p>
    <w:p w14:paraId="2A883EA7" w14:textId="63411D9A" w:rsidR="00D878FC" w:rsidRDefault="00805683" w:rsidP="00D878FC">
      <w:pPr>
        <w:rPr>
          <w:lang w:val="en-GB"/>
        </w:rPr>
      </w:pPr>
      <w:r>
        <w:rPr>
          <w:lang w:val="en-GB"/>
        </w:rPr>
        <w:t>For simplicity, t</w:t>
      </w:r>
      <w:r w:rsidR="007416F6">
        <w:rPr>
          <w:lang w:val="en-GB"/>
        </w:rPr>
        <w:t xml:space="preserve">he procedures are </w:t>
      </w:r>
      <w:r w:rsidR="003F6671">
        <w:rPr>
          <w:lang w:val="en-GB"/>
        </w:rPr>
        <w:t>described as an exchange between Endpoint A and Endpoint B</w:t>
      </w:r>
      <w:r w:rsidR="00480C30">
        <w:rPr>
          <w:lang w:val="en-GB"/>
        </w:rPr>
        <w:t xml:space="preserve">. This avoids having to </w:t>
      </w:r>
      <w:r w:rsidR="00A25F0A">
        <w:rPr>
          <w:lang w:val="en-GB"/>
        </w:rPr>
        <w:t>explicitly cover every scenario</w:t>
      </w:r>
      <w:r w:rsidR="000C03B8">
        <w:rPr>
          <w:lang w:val="en-GB"/>
        </w:rPr>
        <w:t xml:space="preserve"> but</w:t>
      </w:r>
      <w:r w:rsidR="00B01129">
        <w:rPr>
          <w:lang w:val="en-GB"/>
        </w:rPr>
        <w:t>, for clarity,</w:t>
      </w:r>
      <w:r w:rsidR="000C03B8">
        <w:rPr>
          <w:lang w:val="en-GB"/>
        </w:rPr>
        <w:t xml:space="preserve"> some notes are provided to </w:t>
      </w:r>
      <w:r w:rsidR="00E12824">
        <w:rPr>
          <w:lang w:val="en-GB"/>
        </w:rPr>
        <w:t xml:space="preserve">illustrate how </w:t>
      </w:r>
      <w:r w:rsidR="00277EF2">
        <w:rPr>
          <w:lang w:val="en-GB"/>
        </w:rPr>
        <w:t xml:space="preserve">the procedures might be used to exchange data between </w:t>
      </w:r>
      <w:r w:rsidR="0049360B">
        <w:rPr>
          <w:lang w:val="en-GB"/>
        </w:rPr>
        <w:t>an SL Target UE, SL Anchor UEs and an SL Server UE or LMF.</w:t>
      </w:r>
    </w:p>
    <w:p w14:paraId="69DCC14D" w14:textId="5F384FE8" w:rsidR="00FE457D" w:rsidRDefault="00FE457D" w:rsidP="00D878FC">
      <w:pPr>
        <w:rPr>
          <w:lang w:val="en-GB"/>
        </w:rPr>
      </w:pPr>
      <w:r>
        <w:rPr>
          <w:lang w:val="en-GB"/>
        </w:rPr>
        <w:t xml:space="preserve">In our view, the notes </w:t>
      </w:r>
      <w:r w:rsidR="00F27DC6">
        <w:rPr>
          <w:lang w:val="en-GB"/>
        </w:rPr>
        <w:t>are confusing</w:t>
      </w:r>
      <w:r w:rsidR="00C72382">
        <w:rPr>
          <w:lang w:val="en-GB"/>
        </w:rPr>
        <w:t>,</w:t>
      </w:r>
      <w:r w:rsidR="00F27DC6">
        <w:rPr>
          <w:lang w:val="en-GB"/>
        </w:rPr>
        <w:t xml:space="preserve"> </w:t>
      </w:r>
      <w:r w:rsidR="00C72382">
        <w:rPr>
          <w:lang w:val="en-GB"/>
        </w:rPr>
        <w:t>if not wrong</w:t>
      </w:r>
      <w:r w:rsidR="005A5AAF">
        <w:rPr>
          <w:lang w:val="en-GB"/>
        </w:rPr>
        <w:t>. In this contribution, we explain our concerns and propose some alternative notes</w:t>
      </w:r>
      <w:r w:rsidR="00AE7B61">
        <w:rPr>
          <w:lang w:val="en-GB"/>
        </w:rPr>
        <w:t>.</w:t>
      </w:r>
    </w:p>
    <w:p w14:paraId="6373E704" w14:textId="0D1A90CB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Discussion</w:t>
      </w:r>
    </w:p>
    <w:p w14:paraId="5F806738" w14:textId="15F071ED" w:rsidR="00A5495B" w:rsidRDefault="00F56074" w:rsidP="00986DB1">
      <w:pPr>
        <w:rPr>
          <w:lang w:val="en-GB"/>
        </w:rPr>
      </w:pPr>
      <w:r>
        <w:rPr>
          <w:lang w:val="en-GB"/>
        </w:rPr>
        <w:t xml:space="preserve">In the current release, </w:t>
      </w:r>
      <w:r w:rsidR="00E26B1C">
        <w:rPr>
          <w:lang w:val="en-GB"/>
        </w:rPr>
        <w:t xml:space="preserve">topologies for the </w:t>
      </w:r>
      <w:r>
        <w:rPr>
          <w:lang w:val="en-GB"/>
        </w:rPr>
        <w:t>procedures for SL positioning</w:t>
      </w:r>
      <w:r w:rsidR="007741BE">
        <w:rPr>
          <w:lang w:val="en-GB"/>
        </w:rPr>
        <w:t xml:space="preserve"> described in</w:t>
      </w:r>
      <w:r w:rsidR="00EC03F3">
        <w:rPr>
          <w:lang w:val="en-GB"/>
        </w:rPr>
        <w:t xml:space="preserve"> TS 23.273 and</w:t>
      </w:r>
      <w:r w:rsidR="00DD5981">
        <w:rPr>
          <w:lang w:val="en-GB"/>
        </w:rPr>
        <w:t xml:space="preserve"> TS </w:t>
      </w:r>
      <w:r w:rsidR="0059680A">
        <w:rPr>
          <w:lang w:val="en-GB"/>
        </w:rPr>
        <w:t>23.586</w:t>
      </w:r>
      <w:r w:rsidR="007741BE">
        <w:rPr>
          <w:lang w:val="en-GB"/>
        </w:rPr>
        <w:t xml:space="preserve"> </w:t>
      </w:r>
      <w:r w:rsidR="00A5495B">
        <w:rPr>
          <w:lang w:val="en-GB"/>
        </w:rPr>
        <w:t>can be summarised</w:t>
      </w:r>
      <w:r w:rsidR="00E26B1C">
        <w:rPr>
          <w:lang w:val="en-GB"/>
        </w:rPr>
        <w:t xml:space="preserve"> </w:t>
      </w:r>
      <w:r w:rsidR="00CA69B6">
        <w:rPr>
          <w:lang w:val="en-GB"/>
        </w:rPr>
        <w:t xml:space="preserve">as </w:t>
      </w:r>
      <w:r w:rsidR="00E26B1C">
        <w:rPr>
          <w:lang w:val="en-GB"/>
        </w:rPr>
        <w:t>an L</w:t>
      </w:r>
      <w:r w:rsidR="00045A92">
        <w:rPr>
          <w:lang w:val="en-GB"/>
        </w:rPr>
        <w:t>MF or an SL-positioning Server UE</w:t>
      </w:r>
      <w:r w:rsidR="00843E79">
        <w:rPr>
          <w:lang w:val="en-GB"/>
        </w:rPr>
        <w:t xml:space="preserve"> in communication with a Target UE (as UE1)</w:t>
      </w:r>
      <w:r w:rsidR="00980D70">
        <w:rPr>
          <w:lang w:val="en-GB"/>
        </w:rPr>
        <w:t>, which is, in turn,</w:t>
      </w:r>
      <w:r w:rsidR="00843E79">
        <w:rPr>
          <w:lang w:val="en-GB"/>
        </w:rPr>
        <w:t xml:space="preserve"> in communication</w:t>
      </w:r>
      <w:r w:rsidR="00156922">
        <w:rPr>
          <w:lang w:val="en-GB"/>
        </w:rPr>
        <w:t xml:space="preserve"> with </w:t>
      </w:r>
      <w:proofErr w:type="gramStart"/>
      <w:r w:rsidR="00156922">
        <w:rPr>
          <w:lang w:val="en-GB"/>
        </w:rPr>
        <w:t>a number of</w:t>
      </w:r>
      <w:proofErr w:type="gramEnd"/>
      <w:r w:rsidR="00156922">
        <w:rPr>
          <w:lang w:val="en-GB"/>
        </w:rPr>
        <w:t xml:space="preserve"> </w:t>
      </w:r>
      <w:r w:rsidR="003E0534">
        <w:rPr>
          <w:lang w:val="en-GB"/>
        </w:rPr>
        <w:t>Located or Anchor UEs (</w:t>
      </w:r>
      <w:r w:rsidR="007A0145">
        <w:rPr>
          <w:lang w:val="en-GB"/>
        </w:rPr>
        <w:t xml:space="preserve">UE2 to </w:t>
      </w:r>
      <w:proofErr w:type="spellStart"/>
      <w:r w:rsidR="007A0145">
        <w:rPr>
          <w:lang w:val="en-GB"/>
        </w:rPr>
        <w:t>UEn</w:t>
      </w:r>
      <w:proofErr w:type="spellEnd"/>
      <w:r w:rsidR="007A0145">
        <w:rPr>
          <w:lang w:val="en-GB"/>
        </w:rPr>
        <w:t xml:space="preserve">, or, for simplicity, </w:t>
      </w:r>
      <w:proofErr w:type="spellStart"/>
      <w:r w:rsidR="003E0534">
        <w:rPr>
          <w:lang w:val="en-GB"/>
        </w:rPr>
        <w:t>UEx</w:t>
      </w:r>
      <w:proofErr w:type="spellEnd"/>
      <w:r w:rsidR="003E0534">
        <w:rPr>
          <w:lang w:val="en-GB"/>
        </w:rPr>
        <w:t>)</w:t>
      </w:r>
      <w:r w:rsidR="00497429">
        <w:rPr>
          <w:lang w:val="en-GB"/>
        </w:rPr>
        <w:t xml:space="preserve">. Broadly speaking, </w:t>
      </w:r>
      <w:r w:rsidR="00BE63A9">
        <w:rPr>
          <w:lang w:val="en-GB"/>
        </w:rPr>
        <w:t>the LMF/Server UE manages the position</w:t>
      </w:r>
      <w:r w:rsidR="00103DEE">
        <w:rPr>
          <w:lang w:val="en-GB"/>
        </w:rPr>
        <w:t>in</w:t>
      </w:r>
      <w:r w:rsidR="00BE63A9">
        <w:rPr>
          <w:lang w:val="en-GB"/>
        </w:rPr>
        <w:t>g</w:t>
      </w:r>
      <w:r w:rsidR="00103DEE">
        <w:rPr>
          <w:lang w:val="en-GB"/>
        </w:rPr>
        <w:t xml:space="preserve"> process and performs the position calculations</w:t>
      </w:r>
      <w:r w:rsidR="00765FB4">
        <w:rPr>
          <w:lang w:val="en-GB"/>
        </w:rPr>
        <w:t xml:space="preserve"> and the Target exchanges </w:t>
      </w:r>
      <w:r w:rsidR="00FB4D95">
        <w:rPr>
          <w:lang w:val="en-GB"/>
        </w:rPr>
        <w:t>data and measurements with the Anchor UEs.</w:t>
      </w:r>
    </w:p>
    <w:p w14:paraId="3D5659A8" w14:textId="3EFB39EA" w:rsidR="00A5495B" w:rsidRDefault="008722F0" w:rsidP="00986DB1">
      <w:pPr>
        <w:rPr>
          <w:lang w:val="en-GB"/>
        </w:rPr>
      </w:pPr>
      <w:r>
        <w:rPr>
          <w:lang w:val="en-GB"/>
        </w:rPr>
        <w:t xml:space="preserve">TS 23.586 builds on procedures defined </w:t>
      </w:r>
      <w:r w:rsidR="004741A3">
        <w:rPr>
          <w:lang w:val="en-GB"/>
        </w:rPr>
        <w:t>in TS 23.273</w:t>
      </w:r>
      <w:r w:rsidR="00CA390E">
        <w:rPr>
          <w:lang w:val="en-GB"/>
        </w:rPr>
        <w:t xml:space="preserve"> to include the case where UE1 does not have </w:t>
      </w:r>
      <w:r w:rsidR="00547639">
        <w:rPr>
          <w:lang w:val="en-GB"/>
        </w:rPr>
        <w:t>access to an LMF and uses, instead, a UE acting as SL Positioning Server UE</w:t>
      </w:r>
      <w:r w:rsidR="002372DE">
        <w:rPr>
          <w:lang w:val="en-GB"/>
        </w:rPr>
        <w:t>.</w:t>
      </w:r>
    </w:p>
    <w:p w14:paraId="6A976060" w14:textId="16AE50CF" w:rsidR="00A5495B" w:rsidRDefault="00581BB2" w:rsidP="002372DE">
      <w:pPr>
        <w:pStyle w:val="Heading2"/>
        <w:rPr>
          <w:lang w:val="en-GB"/>
        </w:rPr>
      </w:pPr>
      <w:r>
        <w:rPr>
          <w:lang w:val="en-GB"/>
        </w:rPr>
        <w:t>SL-MO-LR</w:t>
      </w:r>
    </w:p>
    <w:p w14:paraId="121732D1" w14:textId="60C2CA2A" w:rsidR="00E758AD" w:rsidRDefault="00E758AD" w:rsidP="00986DB1">
      <w:pPr>
        <w:rPr>
          <w:lang w:val="en-GB"/>
        </w:rPr>
      </w:pPr>
      <w:r>
        <w:rPr>
          <w:lang w:val="en-GB"/>
        </w:rPr>
        <w:t xml:space="preserve">In </w:t>
      </w:r>
      <w:r w:rsidR="00EF6F9C">
        <w:rPr>
          <w:lang w:val="en-GB"/>
        </w:rPr>
        <w:t xml:space="preserve">6.20.1 of TS 23.273, </w:t>
      </w:r>
      <w:r w:rsidR="00AA5672" w:rsidRPr="00AA5672">
        <w:t>Figure 6.20.1-1</w:t>
      </w:r>
      <w:r w:rsidR="00AA5672">
        <w:t xml:space="preserve"> </w:t>
      </w:r>
      <w:r w:rsidR="00BB4A01">
        <w:rPr>
          <w:lang w:val="en-GB"/>
        </w:rPr>
        <w:t>describes procedures for SL-MO-LR</w:t>
      </w:r>
      <w:r w:rsidR="002372DE">
        <w:rPr>
          <w:lang w:val="en-GB"/>
        </w:rPr>
        <w:t>. A</w:t>
      </w:r>
      <w:r w:rsidR="003360D8">
        <w:rPr>
          <w:lang w:val="en-GB"/>
        </w:rPr>
        <w:t xml:space="preserve">fter discovering and performing </w:t>
      </w:r>
      <w:proofErr w:type="gramStart"/>
      <w:r w:rsidR="003360D8">
        <w:rPr>
          <w:lang w:val="en-GB"/>
        </w:rPr>
        <w:t>a capabilities</w:t>
      </w:r>
      <w:proofErr w:type="gramEnd"/>
      <w:r w:rsidR="003360D8">
        <w:rPr>
          <w:lang w:val="en-GB"/>
        </w:rPr>
        <w:t xml:space="preserve"> exchange with UE</w:t>
      </w:r>
      <w:r w:rsidR="002516BA">
        <w:rPr>
          <w:lang w:val="en-GB"/>
        </w:rPr>
        <w:t xml:space="preserve">2 to </w:t>
      </w:r>
      <w:proofErr w:type="spellStart"/>
      <w:r w:rsidR="002516BA">
        <w:rPr>
          <w:lang w:val="en-GB"/>
        </w:rPr>
        <w:t>UEn</w:t>
      </w:r>
      <w:proofErr w:type="spellEnd"/>
      <w:r w:rsidR="00A91652">
        <w:rPr>
          <w:lang w:val="en-GB"/>
        </w:rPr>
        <w:t xml:space="preserve"> (</w:t>
      </w:r>
      <w:proofErr w:type="spellStart"/>
      <w:r w:rsidR="00A91652">
        <w:rPr>
          <w:lang w:val="en-GB"/>
        </w:rPr>
        <w:t>UEx</w:t>
      </w:r>
      <w:proofErr w:type="spellEnd"/>
      <w:r w:rsidR="00A91652">
        <w:rPr>
          <w:lang w:val="en-GB"/>
        </w:rPr>
        <w:t>)</w:t>
      </w:r>
      <w:r w:rsidR="002516BA">
        <w:rPr>
          <w:lang w:val="en-GB"/>
        </w:rPr>
        <w:t xml:space="preserve">, </w:t>
      </w:r>
      <w:r w:rsidR="00F24C8F">
        <w:rPr>
          <w:lang w:val="en-GB"/>
        </w:rPr>
        <w:t>UE1 establishes a link with an LMF</w:t>
      </w:r>
      <w:r w:rsidR="004F189D">
        <w:rPr>
          <w:lang w:val="en-GB"/>
        </w:rPr>
        <w:t>, wh</w:t>
      </w:r>
      <w:r w:rsidR="00C33717">
        <w:rPr>
          <w:lang w:val="en-GB"/>
        </w:rPr>
        <w:t xml:space="preserve">ich </w:t>
      </w:r>
      <w:r w:rsidR="00CB4D05">
        <w:rPr>
          <w:lang w:val="en-GB"/>
        </w:rPr>
        <w:t xml:space="preserve">manages the positioning process. </w:t>
      </w:r>
      <w:r w:rsidR="0046207F">
        <w:rPr>
          <w:lang w:val="en-GB"/>
        </w:rPr>
        <w:t>As part of this process, there can be an exchange of assistance information between the UEs and the LMF.</w:t>
      </w:r>
      <w:r w:rsidR="003A43AD">
        <w:rPr>
          <w:lang w:val="en-GB"/>
        </w:rPr>
        <w:t xml:space="preserve"> </w:t>
      </w:r>
    </w:p>
    <w:p w14:paraId="135551C3" w14:textId="4AA822CD" w:rsidR="00A91652" w:rsidRDefault="00E57AA5" w:rsidP="00986DB1">
      <w:pPr>
        <w:rPr>
          <w:lang w:val="en-GB"/>
        </w:rPr>
      </w:pPr>
      <w:r w:rsidRPr="406A51EA">
        <w:rPr>
          <w:lang w:val="en-GB"/>
        </w:rPr>
        <w:t xml:space="preserve">According to step </w:t>
      </w:r>
      <w:r w:rsidR="008B3C3C" w:rsidRPr="406A51EA">
        <w:rPr>
          <w:lang w:val="en-GB"/>
        </w:rPr>
        <w:t xml:space="preserve">13 of </w:t>
      </w:r>
      <w:r w:rsidR="00AA5672" w:rsidRPr="406A51EA">
        <w:rPr>
          <w:lang w:val="en-GB"/>
        </w:rPr>
        <w:t xml:space="preserve">Figure 6.20.1-1, UE1 and </w:t>
      </w:r>
      <w:proofErr w:type="spellStart"/>
      <w:r w:rsidR="00AA5672" w:rsidRPr="406A51EA">
        <w:rPr>
          <w:lang w:val="en-GB"/>
        </w:rPr>
        <w:t>UEx</w:t>
      </w:r>
      <w:proofErr w:type="spellEnd"/>
      <w:r w:rsidR="00AA5672" w:rsidRPr="406A51EA">
        <w:rPr>
          <w:lang w:val="en-GB"/>
        </w:rPr>
        <w:t xml:space="preserve"> can request Assistance Data from the LMF/Server UE</w:t>
      </w:r>
      <w:r w:rsidR="00AF0BC5" w:rsidRPr="406A51EA">
        <w:rPr>
          <w:lang w:val="en-GB"/>
        </w:rPr>
        <w:t xml:space="preserve"> via SLPP</w:t>
      </w:r>
      <w:r w:rsidR="002C3428" w:rsidRPr="406A51EA">
        <w:rPr>
          <w:lang w:val="en-GB"/>
        </w:rPr>
        <w:t>, as defined in TS 38.355</w:t>
      </w:r>
      <w:r w:rsidR="00AF0BC5" w:rsidRPr="406A51EA">
        <w:rPr>
          <w:lang w:val="en-GB"/>
        </w:rPr>
        <w:t xml:space="preserve"> and receive a response also via SLPP. </w:t>
      </w:r>
      <w:r w:rsidR="0098565A" w:rsidRPr="406A51EA">
        <w:rPr>
          <w:lang w:val="en-GB"/>
        </w:rPr>
        <w:t xml:space="preserve">For UE1, </w:t>
      </w:r>
      <w:r w:rsidR="000B1218" w:rsidRPr="406A51EA">
        <w:rPr>
          <w:lang w:val="en-GB"/>
        </w:rPr>
        <w:t xml:space="preserve">this is a direct exchange with the LMF via SLPP. </w:t>
      </w:r>
      <w:r w:rsidR="00AF0BC5" w:rsidRPr="406A51EA">
        <w:rPr>
          <w:lang w:val="en-GB"/>
        </w:rPr>
        <w:t xml:space="preserve">For </w:t>
      </w:r>
      <w:proofErr w:type="spellStart"/>
      <w:r w:rsidR="00AF0BC5" w:rsidRPr="406A51EA">
        <w:rPr>
          <w:lang w:val="en-GB"/>
        </w:rPr>
        <w:t>UEx</w:t>
      </w:r>
      <w:proofErr w:type="spellEnd"/>
      <w:r w:rsidR="00AF0BC5" w:rsidRPr="406A51EA">
        <w:rPr>
          <w:lang w:val="en-GB"/>
        </w:rPr>
        <w:t>, UE1 serves as a relay, bundling SLPP message</w:t>
      </w:r>
      <w:r w:rsidR="003E2CCE" w:rsidRPr="406A51EA">
        <w:rPr>
          <w:lang w:val="en-GB"/>
        </w:rPr>
        <w:t>s</w:t>
      </w:r>
      <w:r w:rsidR="00AF0BC5" w:rsidRPr="406A51EA">
        <w:rPr>
          <w:lang w:val="en-GB"/>
        </w:rPr>
        <w:t xml:space="preserve"> from </w:t>
      </w:r>
      <w:proofErr w:type="spellStart"/>
      <w:r w:rsidR="00AF0BC5" w:rsidRPr="406A51EA">
        <w:rPr>
          <w:lang w:val="en-GB"/>
        </w:rPr>
        <w:t>UEx</w:t>
      </w:r>
      <w:proofErr w:type="spellEnd"/>
      <w:r w:rsidR="00AF0BC5" w:rsidRPr="406A51EA">
        <w:rPr>
          <w:lang w:val="en-GB"/>
        </w:rPr>
        <w:t xml:space="preserve"> </w:t>
      </w:r>
      <w:r w:rsidR="003E2CCE" w:rsidRPr="406A51EA">
        <w:rPr>
          <w:lang w:val="en-GB"/>
        </w:rPr>
        <w:t xml:space="preserve">via a supplementary services </w:t>
      </w:r>
      <w:r w:rsidR="2C8F60D1" w:rsidRPr="406A51EA">
        <w:rPr>
          <w:lang w:val="en-GB"/>
        </w:rPr>
        <w:t xml:space="preserve">message </w:t>
      </w:r>
      <w:r w:rsidR="003E2CCE" w:rsidRPr="406A51EA">
        <w:rPr>
          <w:lang w:val="en-GB"/>
        </w:rPr>
        <w:t>to the LMF.</w:t>
      </w:r>
      <w:r w:rsidR="00196068" w:rsidRPr="406A51EA">
        <w:rPr>
          <w:lang w:val="en-GB"/>
        </w:rPr>
        <w:t xml:space="preserve"> The LMF supplies SLPP</w:t>
      </w:r>
      <w:r w:rsidR="00D439AB" w:rsidRPr="406A51EA">
        <w:rPr>
          <w:lang w:val="en-GB"/>
        </w:rPr>
        <w:t xml:space="preserve"> response</w:t>
      </w:r>
      <w:r w:rsidR="00196068" w:rsidRPr="406A51EA">
        <w:rPr>
          <w:lang w:val="en-GB"/>
        </w:rPr>
        <w:t xml:space="preserve"> messages to </w:t>
      </w:r>
      <w:proofErr w:type="spellStart"/>
      <w:r w:rsidR="00196068" w:rsidRPr="406A51EA">
        <w:rPr>
          <w:lang w:val="en-GB"/>
        </w:rPr>
        <w:t>UEx</w:t>
      </w:r>
      <w:proofErr w:type="spellEnd"/>
      <w:r w:rsidR="00196068" w:rsidRPr="406A51EA">
        <w:rPr>
          <w:lang w:val="en-GB"/>
        </w:rPr>
        <w:t xml:space="preserve"> as a bundle to UE</w:t>
      </w:r>
      <w:r w:rsidR="00D439AB" w:rsidRPr="406A51EA">
        <w:rPr>
          <w:lang w:val="en-GB"/>
        </w:rPr>
        <w:t>1</w:t>
      </w:r>
      <w:r w:rsidR="00EF5905" w:rsidRPr="406A51EA">
        <w:rPr>
          <w:lang w:val="en-GB"/>
        </w:rPr>
        <w:t xml:space="preserve"> via supplementary services and UE1 distributes them to their respective </w:t>
      </w:r>
      <w:proofErr w:type="spellStart"/>
      <w:r w:rsidR="00E06AF6" w:rsidRPr="406A51EA">
        <w:rPr>
          <w:lang w:val="en-GB"/>
        </w:rPr>
        <w:t>UEx</w:t>
      </w:r>
      <w:proofErr w:type="spellEnd"/>
      <w:r w:rsidR="00E06AF6" w:rsidRPr="406A51EA">
        <w:rPr>
          <w:lang w:val="en-GB"/>
        </w:rPr>
        <w:t xml:space="preserve"> recipients</w:t>
      </w:r>
      <w:r w:rsidR="00050FE1" w:rsidRPr="406A51EA">
        <w:rPr>
          <w:lang w:val="en-GB"/>
        </w:rPr>
        <w:t xml:space="preserve"> as SLPP messages</w:t>
      </w:r>
      <w:r w:rsidR="00E06AF6" w:rsidRPr="406A51EA">
        <w:rPr>
          <w:lang w:val="en-GB"/>
        </w:rPr>
        <w:t>.</w:t>
      </w:r>
    </w:p>
    <w:p w14:paraId="6CC590DC" w14:textId="6A1900EE" w:rsidR="00343AFF" w:rsidRDefault="00343AFF" w:rsidP="00343AFF">
      <w:pPr>
        <w:rPr>
          <w:lang w:val="en-GB"/>
        </w:rPr>
      </w:pPr>
      <w:r>
        <w:rPr>
          <w:lang w:val="en-GB"/>
        </w:rPr>
        <w:t xml:space="preserve">Section 6.8 of TS 23.586 shows this procedure adapted for the case where a Server UE is used in place of the LMF. In this case, UE1 and the Server UE bundle SLPP messages between the Server UE and </w:t>
      </w:r>
      <w:proofErr w:type="spellStart"/>
      <w:r>
        <w:rPr>
          <w:lang w:val="en-GB"/>
        </w:rPr>
        <w:t>UEx</w:t>
      </w:r>
      <w:proofErr w:type="spellEnd"/>
      <w:r>
        <w:rPr>
          <w:lang w:val="en-GB"/>
        </w:rPr>
        <w:t xml:space="preserve"> with RSPP.</w:t>
      </w:r>
      <w:r w:rsidR="00512F15">
        <w:rPr>
          <w:lang w:val="en-GB"/>
        </w:rPr>
        <w:t xml:space="preserve"> This is further described in steps 8-10 of clause 7.12 of TS 38.305.</w:t>
      </w:r>
    </w:p>
    <w:p w14:paraId="72533FBB" w14:textId="77777777" w:rsidR="00343AFF" w:rsidRDefault="00343AFF" w:rsidP="00343AFF">
      <w:pPr>
        <w:rPr>
          <w:lang w:val="en-GB"/>
        </w:rPr>
      </w:pPr>
      <w:r>
        <w:rPr>
          <w:lang w:val="en-GB"/>
        </w:rPr>
        <w:t>In this version of the specification, UE1 is a Target UE.</w:t>
      </w:r>
    </w:p>
    <w:p w14:paraId="4BDD6D55" w14:textId="6EFA42ED" w:rsidR="00A91652" w:rsidRDefault="00D00ADA" w:rsidP="00D00ADA">
      <w:pPr>
        <w:pStyle w:val="Heading2"/>
        <w:rPr>
          <w:lang w:val="en-GB"/>
        </w:rPr>
      </w:pPr>
      <w:r>
        <w:rPr>
          <w:lang w:val="en-GB"/>
        </w:rPr>
        <w:t>Assistance Data transfer procedure</w:t>
      </w:r>
    </w:p>
    <w:p w14:paraId="56065D2F" w14:textId="5C458DE4" w:rsidR="00986DB1" w:rsidRDefault="00E06AF6" w:rsidP="00986DB1">
      <w:pPr>
        <w:rPr>
          <w:lang w:val="en-GB"/>
        </w:rPr>
      </w:pPr>
      <w:r>
        <w:rPr>
          <w:lang w:val="en-GB"/>
        </w:rPr>
        <w:t>In TS 38.305,</w:t>
      </w:r>
      <w:r w:rsidR="00691980">
        <w:rPr>
          <w:lang w:val="en-GB"/>
        </w:rPr>
        <w:t xml:space="preserve"> </w:t>
      </w:r>
      <w:r w:rsidR="00471AAA">
        <w:rPr>
          <w:lang w:val="en-GB"/>
        </w:rPr>
        <w:t>sections 8.15</w:t>
      </w:r>
      <w:r w:rsidR="00664FA5">
        <w:rPr>
          <w:lang w:val="en-GB"/>
        </w:rPr>
        <w:t>.x.2.2</w:t>
      </w:r>
      <w:r w:rsidR="0007043D">
        <w:rPr>
          <w:lang w:val="en-GB"/>
        </w:rPr>
        <w:t xml:space="preserve"> describe the Assist</w:t>
      </w:r>
      <w:r w:rsidR="005266C4">
        <w:rPr>
          <w:lang w:val="en-GB"/>
        </w:rPr>
        <w:t>ance Data transfer procedure for the four SL positioning</w:t>
      </w:r>
      <w:r w:rsidR="00402728">
        <w:rPr>
          <w:lang w:val="en-GB"/>
        </w:rPr>
        <w:t xml:space="preserve"> and ranging procedures currently defined (SL-RTT, SL-</w:t>
      </w:r>
      <w:proofErr w:type="spellStart"/>
      <w:r w:rsidR="00402728">
        <w:rPr>
          <w:lang w:val="en-GB"/>
        </w:rPr>
        <w:t>AoA</w:t>
      </w:r>
      <w:proofErr w:type="spellEnd"/>
      <w:r w:rsidR="00402728">
        <w:rPr>
          <w:lang w:val="en-GB"/>
        </w:rPr>
        <w:t>, SL</w:t>
      </w:r>
      <w:r w:rsidR="00095B55">
        <w:rPr>
          <w:lang w:val="en-GB"/>
        </w:rPr>
        <w:t>-TDOA, SL</w:t>
      </w:r>
      <w:r w:rsidR="007D2D91">
        <w:rPr>
          <w:lang w:val="en-GB"/>
        </w:rPr>
        <w:t>-</w:t>
      </w:r>
      <w:r w:rsidR="00095B55">
        <w:rPr>
          <w:lang w:val="en-GB"/>
        </w:rPr>
        <w:t>T</w:t>
      </w:r>
      <w:r w:rsidR="007D2D91">
        <w:rPr>
          <w:lang w:val="en-GB"/>
        </w:rPr>
        <w:t>O</w:t>
      </w:r>
      <w:r w:rsidR="00095B55">
        <w:rPr>
          <w:lang w:val="en-GB"/>
        </w:rPr>
        <w:t>A)</w:t>
      </w:r>
      <w:r w:rsidR="007D2D91">
        <w:rPr>
          <w:lang w:val="en-GB"/>
        </w:rPr>
        <w:t>.</w:t>
      </w:r>
      <w:r w:rsidR="00095B55">
        <w:rPr>
          <w:lang w:val="en-GB"/>
        </w:rPr>
        <w:t xml:space="preserve"> </w:t>
      </w:r>
      <w:r w:rsidR="00A5495B">
        <w:rPr>
          <w:lang w:val="en-GB"/>
        </w:rPr>
        <w:t>F</w:t>
      </w:r>
      <w:r w:rsidR="00986DB1">
        <w:rPr>
          <w:lang w:val="en-GB"/>
        </w:rPr>
        <w:t>igure 2-1 illustrates generic</w:t>
      </w:r>
      <w:r w:rsidR="00D00ADA">
        <w:rPr>
          <w:lang w:val="en-GB"/>
        </w:rPr>
        <w:t xml:space="preserve"> Assistance Data transfer</w:t>
      </w:r>
      <w:r w:rsidR="00986DB1">
        <w:rPr>
          <w:lang w:val="en-GB"/>
        </w:rPr>
        <w:t xml:space="preserve"> procedure taken from Section 8.15.2.2.2</w:t>
      </w:r>
      <w:r w:rsidR="00FE3D9C">
        <w:rPr>
          <w:lang w:val="en-GB"/>
        </w:rPr>
        <w:t xml:space="preserve"> but common to all</w:t>
      </w:r>
      <w:r w:rsidR="00986DB1">
        <w:rPr>
          <w:lang w:val="en-GB"/>
        </w:rPr>
        <w:t>.</w:t>
      </w:r>
    </w:p>
    <w:p w14:paraId="3B2C8C4F" w14:textId="77777777" w:rsidR="00986DB1" w:rsidRPr="00C040C9" w:rsidRDefault="00986DB1" w:rsidP="00986DB1">
      <w:pPr>
        <w:pStyle w:val="TH"/>
      </w:pPr>
      <w:r w:rsidRPr="00C040C9">
        <w:object w:dxaOrig="9405" w:dyaOrig="2941" w14:anchorId="785DA2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5pt;height:136.5pt" o:ole="">
            <v:imagedata r:id="rId12" o:title=""/>
          </v:shape>
          <o:OLEObject Type="Embed" ProgID="Visio.Drawing.11" ShapeID="_x0000_i1025" DrawAspect="Content" ObjectID="_1784714564" r:id="rId13"/>
        </w:object>
      </w:r>
    </w:p>
    <w:p w14:paraId="370F7769" w14:textId="55558D58" w:rsidR="00986DB1" w:rsidRPr="00C040C9" w:rsidRDefault="00986DB1" w:rsidP="00986DB1">
      <w:pPr>
        <w:pStyle w:val="TF"/>
      </w:pPr>
      <w:r w:rsidRPr="00C040C9">
        <w:t xml:space="preserve">Figure </w:t>
      </w:r>
      <w:r>
        <w:t>2</w:t>
      </w:r>
      <w:r w:rsidRPr="00C040C9">
        <w:rPr>
          <w:lang w:eastAsia="ko-KR"/>
        </w:rPr>
        <w:t xml:space="preserve">-1: </w:t>
      </w:r>
      <w:r w:rsidRPr="00C040C9">
        <w:t>Assistance Data transfer procedure.</w:t>
      </w:r>
    </w:p>
    <w:p w14:paraId="03AD0E65" w14:textId="39AF97F4" w:rsidR="00B430B0" w:rsidRDefault="007416F6" w:rsidP="00D878FC">
      <w:pPr>
        <w:rPr>
          <w:lang w:val="en-GB"/>
        </w:rPr>
      </w:pPr>
      <w:r>
        <w:rPr>
          <w:lang w:val="en-GB"/>
        </w:rPr>
        <w:t xml:space="preserve">The </w:t>
      </w:r>
      <w:r w:rsidR="00C370EF">
        <w:rPr>
          <w:lang w:val="en-GB"/>
        </w:rPr>
        <w:t xml:space="preserve">four </w:t>
      </w:r>
      <w:r>
        <w:rPr>
          <w:lang w:val="en-GB"/>
        </w:rPr>
        <w:t>procedures are essentially identical</w:t>
      </w:r>
      <w:r w:rsidR="00C370EF">
        <w:rPr>
          <w:lang w:val="en-GB"/>
        </w:rPr>
        <w:t xml:space="preserve"> with some differences in the Assistance Data </w:t>
      </w:r>
      <w:r w:rsidR="00DE180B">
        <w:rPr>
          <w:lang w:val="en-GB"/>
        </w:rPr>
        <w:t>that may be transferred.</w:t>
      </w:r>
      <w:r w:rsidR="00550916">
        <w:rPr>
          <w:lang w:val="en-GB"/>
        </w:rPr>
        <w:t xml:space="preserve"> </w:t>
      </w:r>
      <w:r w:rsidR="00FE3D9C">
        <w:rPr>
          <w:lang w:val="en-GB"/>
        </w:rPr>
        <w:t>They are also accompan</w:t>
      </w:r>
      <w:r w:rsidR="00C77266">
        <w:rPr>
          <w:lang w:val="en-GB"/>
        </w:rPr>
        <w:t>ied by three notes illustrating potential usage of these procedures.</w:t>
      </w:r>
      <w:r w:rsidR="00712A9C">
        <w:rPr>
          <w:lang w:val="en-GB"/>
        </w:rPr>
        <w:t xml:space="preserve"> In our view, two of these notes are misleading and need revision.</w:t>
      </w:r>
    </w:p>
    <w:p w14:paraId="4FAE0525" w14:textId="156508FC" w:rsidR="007D596D" w:rsidRDefault="007D596D" w:rsidP="00F17344">
      <w:pPr>
        <w:pStyle w:val="Heading2"/>
        <w:rPr>
          <w:lang w:val="en-GB"/>
        </w:rPr>
      </w:pPr>
      <w:r>
        <w:rPr>
          <w:lang w:val="en-GB"/>
        </w:rPr>
        <w:t>Notes 1 and 2.</w:t>
      </w:r>
    </w:p>
    <w:p w14:paraId="583D1640" w14:textId="1307E9C8" w:rsidR="00880902" w:rsidRDefault="00880902" w:rsidP="00D878FC">
      <w:pPr>
        <w:rPr>
          <w:lang w:val="en-GB"/>
        </w:rPr>
      </w:pPr>
      <w:r>
        <w:rPr>
          <w:lang w:val="en-GB"/>
        </w:rPr>
        <w:t xml:space="preserve">From the </w:t>
      </w:r>
      <w:r w:rsidR="00FE3D9C">
        <w:rPr>
          <w:lang w:val="en-GB"/>
        </w:rPr>
        <w:t>observations</w:t>
      </w:r>
      <w:r>
        <w:rPr>
          <w:lang w:val="en-GB"/>
        </w:rPr>
        <w:t xml:space="preserve"> above, we can see that the </w:t>
      </w:r>
      <w:r w:rsidR="00B972EB">
        <w:rPr>
          <w:lang w:val="en-GB"/>
        </w:rPr>
        <w:t xml:space="preserve">positioning procedures allow for </w:t>
      </w:r>
      <w:r w:rsidR="00FA4E77">
        <w:rPr>
          <w:lang w:val="en-GB"/>
        </w:rPr>
        <w:t>Anchor</w:t>
      </w:r>
      <w:r w:rsidR="00B972EB">
        <w:rPr>
          <w:lang w:val="en-GB"/>
        </w:rPr>
        <w:t xml:space="preserve"> UEs (</w:t>
      </w:r>
      <w:proofErr w:type="spellStart"/>
      <w:r w:rsidR="00B972EB">
        <w:rPr>
          <w:lang w:val="en-GB"/>
        </w:rPr>
        <w:t>UEx</w:t>
      </w:r>
      <w:proofErr w:type="spellEnd"/>
      <w:r w:rsidR="00B972EB">
        <w:rPr>
          <w:lang w:val="en-GB"/>
        </w:rPr>
        <w:t xml:space="preserve">) and </w:t>
      </w:r>
      <w:r w:rsidR="00FA4E77">
        <w:rPr>
          <w:lang w:val="en-GB"/>
        </w:rPr>
        <w:t>Target</w:t>
      </w:r>
      <w:r w:rsidR="00B972EB">
        <w:rPr>
          <w:lang w:val="en-GB"/>
        </w:rPr>
        <w:t xml:space="preserve"> </w:t>
      </w:r>
      <w:r w:rsidR="00B87087">
        <w:rPr>
          <w:lang w:val="en-GB"/>
        </w:rPr>
        <w:t>UE</w:t>
      </w:r>
      <w:r w:rsidR="00FA4E77">
        <w:rPr>
          <w:lang w:val="en-GB"/>
        </w:rPr>
        <w:t xml:space="preserve"> (UE1) to act as Endpoint A, and the LMF or Server UE to act as Endpoint B.</w:t>
      </w:r>
      <w:r w:rsidR="00691576">
        <w:rPr>
          <w:lang w:val="en-GB"/>
        </w:rPr>
        <w:t xml:space="preserve"> </w:t>
      </w:r>
    </w:p>
    <w:p w14:paraId="3D5FB6B6" w14:textId="083E3669" w:rsidR="007D596D" w:rsidRDefault="007D596D" w:rsidP="007D596D">
      <w:pPr>
        <w:rPr>
          <w:lang w:val="en-GB"/>
        </w:rPr>
      </w:pPr>
      <w:r>
        <w:rPr>
          <w:lang w:val="en-GB"/>
        </w:rPr>
        <w:t>Comparison with the notes from 8.15.x.2.2</w:t>
      </w:r>
      <w:r w:rsidR="001F37C0">
        <w:rPr>
          <w:lang w:val="en-GB"/>
        </w:rPr>
        <w:t>, we see that note 1 is consistent with this underst</w:t>
      </w:r>
      <w:r w:rsidR="00B361EF">
        <w:rPr>
          <w:lang w:val="en-GB"/>
        </w:rPr>
        <w:t>anding:</w:t>
      </w:r>
    </w:p>
    <w:p w14:paraId="1BF129BA" w14:textId="77777777" w:rsidR="007D596D" w:rsidRPr="00D27A49" w:rsidRDefault="007D596D" w:rsidP="007D596D">
      <w:pPr>
        <w:pStyle w:val="Doc-text2"/>
      </w:pPr>
      <w:r w:rsidRPr="00D27A49">
        <w:t>NOTE 1: Dependent on the scenario, Endpoint A may be a SL Target UE and Endpoint B may be a SL Server UE or LMF.</w:t>
      </w:r>
    </w:p>
    <w:p w14:paraId="0DDA9499" w14:textId="77777777" w:rsidR="007D596D" w:rsidRDefault="007D596D" w:rsidP="007D596D"/>
    <w:p w14:paraId="158364C3" w14:textId="04EE9776" w:rsidR="007D596D" w:rsidRPr="00894564" w:rsidRDefault="00B361EF" w:rsidP="007D596D">
      <w:r>
        <w:t>Note 2, on the other hand, is not</w:t>
      </w:r>
      <w:r w:rsidR="00903E02">
        <w:t>:</w:t>
      </w:r>
    </w:p>
    <w:p w14:paraId="6CBD42A3" w14:textId="77777777" w:rsidR="007D596D" w:rsidRPr="00223217" w:rsidRDefault="007D596D" w:rsidP="007D596D">
      <w:pPr>
        <w:pStyle w:val="Doc-text2"/>
      </w:pPr>
      <w:r w:rsidRPr="00223217">
        <w:t>NOTE 2: Dependent on the scenario, Endpoint A may be a SL Target UE or SL Server UE and Endpoint B may be a SL Anchor UE.</w:t>
      </w:r>
    </w:p>
    <w:p w14:paraId="33B25117" w14:textId="77777777" w:rsidR="007D596D" w:rsidRDefault="007D596D" w:rsidP="007D596D"/>
    <w:p w14:paraId="48425ABA" w14:textId="763C968A" w:rsidR="002820B8" w:rsidRDefault="009169C6" w:rsidP="007D596D">
      <w:r>
        <w:t xml:space="preserve">Endpoint A cannot be a SL </w:t>
      </w:r>
      <w:r w:rsidR="00903E02">
        <w:t>Server UE.</w:t>
      </w:r>
      <w:r w:rsidR="00A34481">
        <w:t xml:space="preserve"> There is no direct link between the Anchor UE and the Server UE. It is also not clear what assistance information a SL Anchor UE would provide to a Server UE. If we look e.g. at the assistance data for SL-RTT in </w:t>
      </w:r>
      <w:r w:rsidR="00A34481" w:rsidRPr="006C475A">
        <w:t>Table 8.15.2.2.2-1</w:t>
      </w:r>
      <w:r w:rsidR="00A34481">
        <w:t>, then the only candidate could be “</w:t>
      </w:r>
      <w:r w:rsidR="00A34481" w:rsidRPr="006C475A">
        <w:t>Anchor UE location coordinates</w:t>
      </w:r>
      <w:r w:rsidR="00A34481">
        <w:t xml:space="preserve">”, since the Tx related parameters are covered by Note 3 (see discussion below). However, </w:t>
      </w:r>
      <w:r w:rsidR="00FB4C33">
        <w:t>the “Anchor UE location coordinates” are not assistance information from an Anchor UE to a Target UE or Server UE, but rather from a Server UE or LMF to a Target UE for position calculation.</w:t>
      </w:r>
      <w:r w:rsidR="00A34481">
        <w:t xml:space="preserve"> </w:t>
      </w:r>
      <w:r w:rsidR="00FB4C33">
        <w:t xml:space="preserve">As </w:t>
      </w:r>
      <w:r w:rsidR="002820B8">
        <w:t xml:space="preserve">specified in steps 12-14 and step 17 of </w:t>
      </w:r>
      <w:r w:rsidR="00FB4C33">
        <w:t>the SL-MO-LR procedure in 6.20.1 of TS 23.273,</w:t>
      </w:r>
      <w:r w:rsidR="002820B8">
        <w:t xml:space="preserve"> the LMF or Target UE do not use SLPP, but use other mechanism to fetch the absolute location of an Anchor UE, e.g. using supplementary RSPP </w:t>
      </w:r>
      <w:proofErr w:type="spellStart"/>
      <w:r w:rsidR="002820B8">
        <w:t>signalling</w:t>
      </w:r>
      <w:proofErr w:type="spellEnd"/>
      <w:r w:rsidR="002820B8">
        <w:t xml:space="preserve"> message. Also,</w:t>
      </w:r>
      <w:r w:rsidR="00FB4C33">
        <w:t xml:space="preserve"> </w:t>
      </w:r>
      <w:r w:rsidR="002820B8">
        <w:t xml:space="preserve">as specified in steps 9-11 of the UE-only procedure in 6.8 of TS 23.586, </w:t>
      </w:r>
      <w:r w:rsidR="00FB4C33">
        <w:t xml:space="preserve">the Server UE </w:t>
      </w:r>
      <w:r w:rsidR="002820B8">
        <w:t xml:space="preserve">will </w:t>
      </w:r>
      <w:r w:rsidR="00FB4C33">
        <w:t xml:space="preserve">fetch the absolute location of an Anchor UE using the supplementary RSPP </w:t>
      </w:r>
      <w:proofErr w:type="spellStart"/>
      <w:r w:rsidR="00FB4C33">
        <w:t>signalling</w:t>
      </w:r>
      <w:proofErr w:type="spellEnd"/>
      <w:r w:rsidR="00FB4C33">
        <w:t xml:space="preserve"> message with the corresponding Application Layer ID of UE</w:t>
      </w:r>
      <w:r w:rsidR="008C275D">
        <w:t>2</w:t>
      </w:r>
      <w:r w:rsidR="00FB4C33">
        <w:t>/…/</w:t>
      </w:r>
      <w:proofErr w:type="spellStart"/>
      <w:r w:rsidR="00FB4C33">
        <w:t>UE</w:t>
      </w:r>
      <w:r w:rsidR="008C275D">
        <w:t>n</w:t>
      </w:r>
      <w:proofErr w:type="spellEnd"/>
      <w:r w:rsidR="00FB4C33">
        <w:t>.</w:t>
      </w:r>
    </w:p>
    <w:p w14:paraId="5ADDAC28" w14:textId="10208470" w:rsidR="007D596D" w:rsidRPr="00DC4E90" w:rsidRDefault="002820B8" w:rsidP="007D596D">
      <w:r>
        <w:t xml:space="preserve">Based on this analysis, NOTE 2 is not needed and causes confusion. A more useful note would cover the case wherein the assistance information that is received from the LMF or Server UE by the Target UE is </w:t>
      </w:r>
      <w:r w:rsidR="003F6713">
        <w:t>forwarded/relayed/</w:t>
      </w:r>
      <w:r>
        <w:t>provided by the target UE to an Anchor UE, i.e.</w:t>
      </w:r>
      <w:r w:rsidR="008C275D">
        <w:t xml:space="preserve">, </w:t>
      </w:r>
      <w:r>
        <w:t>a</w:t>
      </w:r>
      <w:r w:rsidR="008C275D">
        <w:t xml:space="preserve"> </w:t>
      </w:r>
      <w:r w:rsidR="00AC64F7">
        <w:t>possible revision</w:t>
      </w:r>
      <w:r>
        <w:t xml:space="preserve"> could be</w:t>
      </w:r>
      <w:r w:rsidR="00AC64F7">
        <w:t xml:space="preserve">: </w:t>
      </w:r>
    </w:p>
    <w:p w14:paraId="4B738E41" w14:textId="6B0441EC" w:rsidR="00AC64F7" w:rsidRPr="00D27A49" w:rsidRDefault="00AC64F7" w:rsidP="00AC64F7">
      <w:pPr>
        <w:pStyle w:val="Doc-text2"/>
      </w:pPr>
      <w:r w:rsidRPr="00D27A49">
        <w:t xml:space="preserve">NOTE </w:t>
      </w:r>
      <w:r>
        <w:t>2</w:t>
      </w:r>
      <w:r w:rsidRPr="00D27A49">
        <w:t xml:space="preserve">: Dependent on the scenario, Endpoint A may be a SL </w:t>
      </w:r>
      <w:r>
        <w:t>Anchor</w:t>
      </w:r>
      <w:r w:rsidRPr="00D27A49">
        <w:t xml:space="preserve"> UE and Endpoint B may be a </w:t>
      </w:r>
      <w:r w:rsidR="002820B8">
        <w:t>Target UE</w:t>
      </w:r>
      <w:r w:rsidRPr="00D27A49">
        <w:t>.</w:t>
      </w:r>
    </w:p>
    <w:p w14:paraId="2B2530D3" w14:textId="77777777" w:rsidR="00AC64F7" w:rsidRDefault="00AC64F7" w:rsidP="00AC64F7"/>
    <w:p w14:paraId="6BB8846A" w14:textId="261CC3A3" w:rsidR="00E35015" w:rsidRDefault="53354364" w:rsidP="406A51EA">
      <w:r w:rsidRPr="008C275D">
        <w:rPr>
          <w:b/>
          <w:bCs/>
        </w:rPr>
        <w:t>Proposal 1:</w:t>
      </w:r>
      <w:r>
        <w:t xml:space="preserve"> Revise Note 2 to</w:t>
      </w:r>
      <w:r w:rsidR="17A6FD26">
        <w:t xml:space="preserve">: </w:t>
      </w:r>
      <w:r w:rsidR="79A9A9EF">
        <w:t>"NO</w:t>
      </w:r>
      <w:r w:rsidR="7DEBA40F">
        <w:t xml:space="preserve">TE 2: </w:t>
      </w:r>
      <w:r>
        <w:t>Dependent on the scenario, Endpoint A may be a SL Anchor UE and Endpoint B may be a Target UE</w:t>
      </w:r>
      <w:r w:rsidR="25A963B0">
        <w:t>”</w:t>
      </w:r>
    </w:p>
    <w:p w14:paraId="11C580B0" w14:textId="5B49B401" w:rsidR="406A51EA" w:rsidRDefault="406A51EA"/>
    <w:p w14:paraId="31985E20" w14:textId="72759461" w:rsidR="007D596D" w:rsidRDefault="00F17344" w:rsidP="00F17344">
      <w:pPr>
        <w:pStyle w:val="Heading2"/>
        <w:rPr>
          <w:lang w:val="en-GB"/>
        </w:rPr>
      </w:pPr>
      <w:r>
        <w:lastRenderedPageBreak/>
        <w:t>Note 3</w:t>
      </w:r>
    </w:p>
    <w:p w14:paraId="5B8309C3" w14:textId="519B953B" w:rsidR="009E2A4A" w:rsidRDefault="009E2A4A" w:rsidP="00D878FC">
      <w:r>
        <w:rPr>
          <w:lang w:val="en-GB"/>
        </w:rPr>
        <w:t xml:space="preserve">Although this does not appear in </w:t>
      </w:r>
      <w:r w:rsidR="00B804BE" w:rsidRPr="00AA5672">
        <w:t>Figure 6.20.1-1</w:t>
      </w:r>
      <w:r w:rsidR="00B804BE">
        <w:t xml:space="preserve"> or its relatives, we can anticipate that </w:t>
      </w:r>
      <w:r w:rsidR="004D0E5D">
        <w:t xml:space="preserve">a UE that transmits SL-PRS signals </w:t>
      </w:r>
      <w:r w:rsidR="00390AB0">
        <w:t xml:space="preserve">may share </w:t>
      </w:r>
      <w:r w:rsidR="0020131F">
        <w:t>the SL-PRS Sequence ID with any recipients</w:t>
      </w:r>
      <w:r w:rsidR="00C76DD9">
        <w:t>. Thus</w:t>
      </w:r>
      <w:r w:rsidR="00E0463D">
        <w:t xml:space="preserve">, either UE1 or </w:t>
      </w:r>
      <w:proofErr w:type="spellStart"/>
      <w:r w:rsidR="00E0463D">
        <w:t>UEx</w:t>
      </w:r>
      <w:proofErr w:type="spellEnd"/>
      <w:r w:rsidR="00E0463D">
        <w:t xml:space="preserve">, as RX UE, can act as Endpoint A, while the peer </w:t>
      </w:r>
      <w:proofErr w:type="spellStart"/>
      <w:r w:rsidR="008D7C35">
        <w:t>UEx</w:t>
      </w:r>
      <w:proofErr w:type="spellEnd"/>
      <w:r w:rsidR="008D7C35">
        <w:t xml:space="preserve"> or UE1, as TX UE can act as Endpoint B.</w:t>
      </w:r>
    </w:p>
    <w:p w14:paraId="001D36E1" w14:textId="3FE86526" w:rsidR="00337200" w:rsidRPr="00B804BE" w:rsidRDefault="00337200" w:rsidP="00D878FC">
      <w:r>
        <w:t>This, however, is the opposite of what Note 3 says</w:t>
      </w:r>
      <w:r w:rsidR="00411747">
        <w:t>:</w:t>
      </w:r>
    </w:p>
    <w:p w14:paraId="61054CE8" w14:textId="77777777" w:rsidR="002D51A9" w:rsidRPr="00BD27DA" w:rsidRDefault="002D51A9" w:rsidP="002D51A9">
      <w:pPr>
        <w:pStyle w:val="Doc-text2"/>
      </w:pPr>
      <w:r w:rsidRPr="00BD27DA">
        <w:t>NOTE 3: Dependent on the scenario, Endpoint A may be a SL-PRS transmitting (Tx) UE and Endpoint B may be a SL-PRS receiving (Rx) UE.</w:t>
      </w:r>
    </w:p>
    <w:p w14:paraId="2C443527" w14:textId="77777777" w:rsidR="00B430B0" w:rsidRPr="002D51A9" w:rsidRDefault="00B430B0" w:rsidP="00D878FC"/>
    <w:p w14:paraId="5A047E2C" w14:textId="0A0120F5" w:rsidR="00B430B0" w:rsidRDefault="00411747" w:rsidP="00D878FC">
      <w:pPr>
        <w:rPr>
          <w:lang w:val="en-GB"/>
        </w:rPr>
      </w:pPr>
      <w:r>
        <w:rPr>
          <w:lang w:val="en-GB"/>
        </w:rPr>
        <w:t xml:space="preserve">It is difficult to think of a motive for a Tx UE </w:t>
      </w:r>
      <w:r w:rsidR="00B9607E">
        <w:rPr>
          <w:lang w:val="en-GB"/>
        </w:rPr>
        <w:t xml:space="preserve">to request assistance data from an Rx UE. On this basis, we would propose to </w:t>
      </w:r>
      <w:r w:rsidR="00125F16">
        <w:rPr>
          <w:lang w:val="en-GB"/>
        </w:rPr>
        <w:t>invert the polarity of Note 3</w:t>
      </w:r>
      <w:r w:rsidR="006A6DAD">
        <w:rPr>
          <w:lang w:val="en-GB"/>
        </w:rPr>
        <w:t xml:space="preserve"> and revise it</w:t>
      </w:r>
      <w:r w:rsidR="00125F16">
        <w:rPr>
          <w:lang w:val="en-GB"/>
        </w:rPr>
        <w:t xml:space="preserve"> as follows:</w:t>
      </w:r>
    </w:p>
    <w:p w14:paraId="51971A32" w14:textId="57AF1D7E" w:rsidR="00125F16" w:rsidRPr="00BD27DA" w:rsidRDefault="00125F16" w:rsidP="00125F16">
      <w:pPr>
        <w:pStyle w:val="Doc-text2"/>
      </w:pPr>
      <w:r w:rsidRPr="00BD27DA">
        <w:t xml:space="preserve">NOTE 3: Dependent on the scenario, Endpoint A may be a SL-PRS </w:t>
      </w:r>
      <w:r w:rsidR="006A6DAD">
        <w:t>receiving</w:t>
      </w:r>
      <w:r w:rsidRPr="00BD27DA">
        <w:t xml:space="preserve"> (</w:t>
      </w:r>
      <w:r w:rsidR="006A6DAD">
        <w:t>R</w:t>
      </w:r>
      <w:r w:rsidRPr="00BD27DA">
        <w:t xml:space="preserve">x) UE and Endpoint B may be a SL-PRS </w:t>
      </w:r>
      <w:r w:rsidR="006A6DAD">
        <w:t>transmitting</w:t>
      </w:r>
      <w:r w:rsidRPr="00BD27DA">
        <w:t xml:space="preserve"> (</w:t>
      </w:r>
      <w:r w:rsidR="006A6DAD">
        <w:t>T</w:t>
      </w:r>
      <w:r w:rsidRPr="00BD27DA">
        <w:t>x) UE.</w:t>
      </w:r>
    </w:p>
    <w:p w14:paraId="3B4F1EB4" w14:textId="77777777" w:rsidR="00125F16" w:rsidRPr="00125F16" w:rsidRDefault="00125F16" w:rsidP="00D878FC"/>
    <w:p w14:paraId="3B10418B" w14:textId="4A8577A8" w:rsidR="00125F16" w:rsidRDefault="7AF8FE9C" w:rsidP="00D878FC">
      <w:pPr>
        <w:rPr>
          <w:lang w:val="en-GB"/>
        </w:rPr>
      </w:pPr>
      <w:r w:rsidRPr="008C275D">
        <w:rPr>
          <w:b/>
          <w:bCs/>
          <w:lang w:val="en-GB"/>
        </w:rPr>
        <w:t>Proposal 2:</w:t>
      </w:r>
      <w:r w:rsidRPr="406A51EA">
        <w:rPr>
          <w:lang w:val="en-GB"/>
        </w:rPr>
        <w:t xml:space="preserve"> Revise Note 3 to: </w:t>
      </w:r>
      <w:r w:rsidR="68767F8E" w:rsidRPr="406A51EA">
        <w:rPr>
          <w:lang w:val="en-GB"/>
        </w:rPr>
        <w:t>“NOTE 3: Dependent on the scenario, Endpoint A may be a SL-PRS receiving (Rx) UE and Endpoint B may be a SL-PRS transmitting (Tx) UE.”</w:t>
      </w:r>
    </w:p>
    <w:p w14:paraId="2DAEE4A0" w14:textId="77777777" w:rsidR="00D5786C" w:rsidRPr="0015193B" w:rsidRDefault="00D5786C" w:rsidP="00D878FC">
      <w:pPr>
        <w:rPr>
          <w:lang w:val="en-GB"/>
        </w:rPr>
      </w:pPr>
    </w:p>
    <w:p w14:paraId="703EA847" w14:textId="6BDCE111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5D30214C" w14:textId="593E02CC" w:rsidR="00D878FC" w:rsidRDefault="008C275D" w:rsidP="00D878FC">
      <w:pPr>
        <w:rPr>
          <w:lang w:val="en-GB"/>
        </w:rPr>
      </w:pPr>
      <w:r>
        <w:rPr>
          <w:lang w:val="en-GB"/>
        </w:rPr>
        <w:t>In this contribution, we make the following proposals.</w:t>
      </w:r>
    </w:p>
    <w:p w14:paraId="502726FF" w14:textId="77777777" w:rsidR="008C275D" w:rsidRDefault="008C275D" w:rsidP="008C275D">
      <w:r w:rsidRPr="008C275D">
        <w:rPr>
          <w:b/>
          <w:bCs/>
        </w:rPr>
        <w:t>Proposal 1:</w:t>
      </w:r>
      <w:r>
        <w:t xml:space="preserve"> Revise Note 2 to: "NOTE 2: Dependent on the scenario, Endpoint A may be a SL Anchor UE and Endpoint B may be a Target UE”</w:t>
      </w:r>
    </w:p>
    <w:p w14:paraId="487CC7D5" w14:textId="77777777" w:rsidR="008C275D" w:rsidRDefault="008C275D" w:rsidP="008C275D">
      <w:pPr>
        <w:rPr>
          <w:lang w:val="en-GB"/>
        </w:rPr>
      </w:pPr>
      <w:r w:rsidRPr="008C275D">
        <w:rPr>
          <w:b/>
          <w:bCs/>
          <w:lang w:val="en-GB"/>
        </w:rPr>
        <w:t>Proposal 2:</w:t>
      </w:r>
      <w:r w:rsidRPr="406A51EA">
        <w:rPr>
          <w:lang w:val="en-GB"/>
        </w:rPr>
        <w:t xml:space="preserve"> Revise Note 3 to: “NOTE 3: Dependent on the scenario, Endpoint A may be a SL-PRS receiving (Rx) UE and Endpoint B may be a SL-PRS transmitting (Tx) UE.”</w:t>
      </w:r>
    </w:p>
    <w:p w14:paraId="3ED690C6" w14:textId="1AD4399A" w:rsidR="008C275D" w:rsidRDefault="008C275D" w:rsidP="00D878FC">
      <w:pPr>
        <w:rPr>
          <w:lang w:val="en-GB"/>
        </w:rPr>
      </w:pPr>
      <w:r>
        <w:rPr>
          <w:lang w:val="en-GB"/>
        </w:rPr>
        <w:t>A draft CR is annexed.</w:t>
      </w:r>
    </w:p>
    <w:p w14:paraId="45CB8CE0" w14:textId="77777777" w:rsidR="008C275D" w:rsidRDefault="008C275D" w:rsidP="00D878FC">
      <w:pPr>
        <w:rPr>
          <w:lang w:val="en-GB"/>
        </w:rPr>
      </w:pPr>
    </w:p>
    <w:p w14:paraId="5DE4C22A" w14:textId="6C94F188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21C41026" w14:textId="18C34800" w:rsidR="008C140C" w:rsidRDefault="00821E06" w:rsidP="008C140C">
      <w:pPr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</w:r>
      <w:r w:rsidR="00582EE4">
        <w:rPr>
          <w:lang w:val="en-GB"/>
        </w:rPr>
        <w:t>TS</w:t>
      </w:r>
      <w:r w:rsidR="00712A9C">
        <w:rPr>
          <w:lang w:val="en-GB"/>
        </w:rPr>
        <w:t xml:space="preserve"> 38.305</w:t>
      </w:r>
    </w:p>
    <w:p w14:paraId="26E0A7F6" w14:textId="5A3AF0C9" w:rsidR="00582EE4" w:rsidRDefault="00582EE4" w:rsidP="008C140C">
      <w:pPr>
        <w:rPr>
          <w:lang w:val="en-GB"/>
        </w:rPr>
      </w:pPr>
      <w:r>
        <w:rPr>
          <w:lang w:val="en-GB"/>
        </w:rPr>
        <w:t>[2]</w:t>
      </w:r>
      <w:r>
        <w:rPr>
          <w:lang w:val="en-GB"/>
        </w:rPr>
        <w:tab/>
        <w:t>TS 38.355</w:t>
      </w:r>
    </w:p>
    <w:p w14:paraId="4991293E" w14:textId="4F46F7DD" w:rsidR="00582EE4" w:rsidRDefault="00582EE4" w:rsidP="008C140C">
      <w:pPr>
        <w:rPr>
          <w:lang w:val="en-GB"/>
        </w:rPr>
      </w:pPr>
      <w:r>
        <w:rPr>
          <w:lang w:val="en-GB"/>
        </w:rPr>
        <w:t>[3]</w:t>
      </w:r>
      <w:r>
        <w:rPr>
          <w:lang w:val="en-GB"/>
        </w:rPr>
        <w:tab/>
        <w:t>TS 23.273</w:t>
      </w:r>
    </w:p>
    <w:p w14:paraId="37E73879" w14:textId="5312CDFE" w:rsidR="00582EE4" w:rsidRDefault="00582EE4" w:rsidP="008C140C">
      <w:pPr>
        <w:rPr>
          <w:lang w:val="en-GB"/>
        </w:rPr>
      </w:pPr>
      <w:r>
        <w:rPr>
          <w:lang w:val="en-GB"/>
        </w:rPr>
        <w:t>[4]</w:t>
      </w:r>
      <w:r>
        <w:rPr>
          <w:lang w:val="en-GB"/>
        </w:rPr>
        <w:tab/>
        <w:t>TS 23.586</w:t>
      </w:r>
    </w:p>
    <w:p w14:paraId="215352BA" w14:textId="149980B7" w:rsidR="008C275D" w:rsidRDefault="008C275D">
      <w:pPr>
        <w:rPr>
          <w:lang w:val="en-GB"/>
        </w:rPr>
      </w:pPr>
      <w:r>
        <w:rPr>
          <w:lang w:val="en-GB"/>
        </w:rPr>
        <w:br w:type="page"/>
      </w:r>
    </w:p>
    <w:p w14:paraId="40898D23" w14:textId="77777777" w:rsidR="008C275D" w:rsidRDefault="008C275D" w:rsidP="008C27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lastRenderedPageBreak/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R2-240xxxx</w:t>
        </w:r>
      </w:fldSimple>
    </w:p>
    <w:p w14:paraId="77F850A7" w14:textId="77777777" w:rsidR="008C275D" w:rsidRDefault="008C275D" w:rsidP="008C27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August 19</w:t>
        </w:r>
        <w:r w:rsidRPr="00C61F6D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</w:t>
        </w:r>
        <w:r>
          <w:rPr>
            <w:b/>
            <w:noProof/>
            <w:sz w:val="24"/>
            <w:vertAlign w:val="superscript"/>
          </w:rPr>
          <w:t>rd</w:t>
        </w:r>
      </w:fldSimple>
      <w:r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75D" w14:paraId="4FA774D4" w14:textId="77777777" w:rsidTr="00FF15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B07D0" w14:textId="77777777" w:rsidR="008C275D" w:rsidRDefault="008C275D" w:rsidP="00FF15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C275D" w14:paraId="50A1C0FB" w14:textId="77777777" w:rsidTr="00FF1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39C0AE" w14:textId="77777777" w:rsidR="008C275D" w:rsidRDefault="008C275D" w:rsidP="00FF15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275D" w14:paraId="74650BFF" w14:textId="77777777" w:rsidTr="00FF1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53AFE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75D" w14:paraId="0C27CA94" w14:textId="77777777" w:rsidTr="00FF158A">
        <w:tc>
          <w:tcPr>
            <w:tcW w:w="142" w:type="dxa"/>
            <w:tcBorders>
              <w:left w:val="single" w:sz="4" w:space="0" w:color="auto"/>
            </w:tcBorders>
          </w:tcPr>
          <w:p w14:paraId="638A1ACA" w14:textId="77777777" w:rsidR="008C275D" w:rsidRDefault="008C275D" w:rsidP="00FF15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32999D" w14:textId="77777777" w:rsidR="008C275D" w:rsidRPr="00410371" w:rsidRDefault="008C275D" w:rsidP="00FF15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38.305</w:t>
              </w:r>
            </w:fldSimple>
          </w:p>
        </w:tc>
        <w:tc>
          <w:tcPr>
            <w:tcW w:w="709" w:type="dxa"/>
          </w:tcPr>
          <w:p w14:paraId="643BFAE4" w14:textId="77777777" w:rsidR="008C275D" w:rsidRDefault="008C275D" w:rsidP="00FF15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14FB61" w14:textId="77777777" w:rsidR="008C275D" w:rsidRPr="00410371" w:rsidRDefault="008C275D" w:rsidP="00FF158A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xxxx</w:t>
            </w:r>
            <w:proofErr w:type="spellEnd"/>
          </w:p>
        </w:tc>
        <w:tc>
          <w:tcPr>
            <w:tcW w:w="709" w:type="dxa"/>
          </w:tcPr>
          <w:p w14:paraId="7BFCB06C" w14:textId="77777777" w:rsidR="008C275D" w:rsidRDefault="008C275D" w:rsidP="00FF15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090690" w14:textId="77777777" w:rsidR="008C275D" w:rsidRPr="00410371" w:rsidRDefault="008C275D" w:rsidP="00FF15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4D885E" w14:textId="77777777" w:rsidR="008C275D" w:rsidRDefault="008C275D" w:rsidP="00FF15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7577FC" w14:textId="77777777" w:rsidR="008C275D" w:rsidRPr="00410371" w:rsidRDefault="008C275D" w:rsidP="00FF1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88BF83" w14:textId="77777777" w:rsidR="008C275D" w:rsidRDefault="008C275D" w:rsidP="00FF158A">
            <w:pPr>
              <w:pStyle w:val="CRCoverPage"/>
              <w:spacing w:after="0"/>
              <w:rPr>
                <w:noProof/>
              </w:rPr>
            </w:pPr>
          </w:p>
        </w:tc>
      </w:tr>
      <w:tr w:rsidR="008C275D" w14:paraId="4387CA37" w14:textId="77777777" w:rsidTr="00FF1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9335E7" w14:textId="77777777" w:rsidR="008C275D" w:rsidRDefault="008C275D" w:rsidP="00FF158A">
            <w:pPr>
              <w:pStyle w:val="CRCoverPage"/>
              <w:spacing w:after="0"/>
              <w:rPr>
                <w:noProof/>
              </w:rPr>
            </w:pPr>
          </w:p>
        </w:tc>
      </w:tr>
      <w:tr w:rsidR="008C275D" w14:paraId="0FA037B9" w14:textId="77777777" w:rsidTr="00FF15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657E04" w14:textId="77777777" w:rsidR="008C275D" w:rsidRPr="00F25D98" w:rsidRDefault="008C275D" w:rsidP="00FF15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275D" w14:paraId="0F1C380F" w14:textId="77777777" w:rsidTr="00FF158A">
        <w:tc>
          <w:tcPr>
            <w:tcW w:w="9641" w:type="dxa"/>
            <w:gridSpan w:val="9"/>
          </w:tcPr>
          <w:p w14:paraId="108666A3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9F5DCF" w14:textId="77777777" w:rsidR="008C275D" w:rsidRDefault="008C275D" w:rsidP="008C27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75D" w14:paraId="5BA7EACB" w14:textId="77777777" w:rsidTr="00FF158A">
        <w:tc>
          <w:tcPr>
            <w:tcW w:w="2835" w:type="dxa"/>
          </w:tcPr>
          <w:p w14:paraId="24DE972E" w14:textId="77777777" w:rsidR="008C275D" w:rsidRDefault="008C275D" w:rsidP="00FF15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5A9668" w14:textId="77777777" w:rsidR="008C275D" w:rsidRDefault="008C275D" w:rsidP="00FF15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48CD53" w14:textId="77777777" w:rsidR="008C275D" w:rsidRDefault="008C275D" w:rsidP="00FF1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F9D62D" w14:textId="77777777" w:rsidR="008C275D" w:rsidRDefault="008C275D" w:rsidP="00FF15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9A3AD6" w14:textId="77777777" w:rsidR="008C275D" w:rsidRDefault="008C275D" w:rsidP="00FF1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D01051" w14:textId="77777777" w:rsidR="008C275D" w:rsidRDefault="008C275D" w:rsidP="00FF15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0EAE8B" w14:textId="77777777" w:rsidR="008C275D" w:rsidRDefault="008C275D" w:rsidP="00FF1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4AF066" w14:textId="77777777" w:rsidR="008C275D" w:rsidRDefault="008C275D" w:rsidP="00FF15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F55418" w14:textId="77777777" w:rsidR="008C275D" w:rsidRDefault="008C275D" w:rsidP="00FF15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E751ED" w14:textId="77777777" w:rsidR="008C275D" w:rsidRDefault="008C275D" w:rsidP="008C27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75D" w14:paraId="3F24948F" w14:textId="77777777" w:rsidTr="00FF158A">
        <w:tc>
          <w:tcPr>
            <w:tcW w:w="9640" w:type="dxa"/>
            <w:gridSpan w:val="11"/>
          </w:tcPr>
          <w:p w14:paraId="6C3EC551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75D" w14:paraId="1665DE01" w14:textId="77777777" w:rsidTr="00FF15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40D95" w14:textId="77777777" w:rsidR="008C275D" w:rsidRDefault="008C275D" w:rsidP="00FF1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A12F4" w14:textId="77777777" w:rsidR="008C275D" w:rsidRDefault="008C275D" w:rsidP="00FF158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Notes for Assistance Data Transfer procedures</w:t>
            </w:r>
          </w:p>
        </w:tc>
      </w:tr>
      <w:tr w:rsidR="008C275D" w14:paraId="551E1D2C" w14:textId="77777777" w:rsidTr="00FF158A">
        <w:tc>
          <w:tcPr>
            <w:tcW w:w="1843" w:type="dxa"/>
            <w:tcBorders>
              <w:left w:val="single" w:sz="4" w:space="0" w:color="auto"/>
            </w:tcBorders>
          </w:tcPr>
          <w:p w14:paraId="5D028B27" w14:textId="77777777" w:rsidR="008C275D" w:rsidRDefault="008C275D" w:rsidP="00FF1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A13940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75D" w14:paraId="7E01AA11" w14:textId="77777777" w:rsidTr="00FF158A">
        <w:tc>
          <w:tcPr>
            <w:tcW w:w="1843" w:type="dxa"/>
            <w:tcBorders>
              <w:left w:val="single" w:sz="4" w:space="0" w:color="auto"/>
            </w:tcBorders>
          </w:tcPr>
          <w:p w14:paraId="7F52016A" w14:textId="77777777" w:rsidR="008C275D" w:rsidRDefault="008C275D" w:rsidP="00FF1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0D36F2" w14:textId="77777777" w:rsidR="008C275D" w:rsidRDefault="008C275D" w:rsidP="00FF15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Philips International B.V.</w:t>
              </w:r>
            </w:fldSimple>
          </w:p>
        </w:tc>
      </w:tr>
      <w:tr w:rsidR="008C275D" w14:paraId="68A37E42" w14:textId="77777777" w:rsidTr="00FF158A">
        <w:tc>
          <w:tcPr>
            <w:tcW w:w="1843" w:type="dxa"/>
            <w:tcBorders>
              <w:left w:val="single" w:sz="4" w:space="0" w:color="auto"/>
            </w:tcBorders>
          </w:tcPr>
          <w:p w14:paraId="20E64B4F" w14:textId="77777777" w:rsidR="008C275D" w:rsidRDefault="008C275D" w:rsidP="00FF1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3D65D" w14:textId="77777777" w:rsidR="008C275D" w:rsidRDefault="008C275D" w:rsidP="00FF15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8C275D" w14:paraId="4FF0B861" w14:textId="77777777" w:rsidTr="00FF158A">
        <w:tc>
          <w:tcPr>
            <w:tcW w:w="1843" w:type="dxa"/>
            <w:tcBorders>
              <w:left w:val="single" w:sz="4" w:space="0" w:color="auto"/>
            </w:tcBorders>
          </w:tcPr>
          <w:p w14:paraId="632F86F6" w14:textId="77777777" w:rsidR="008C275D" w:rsidRDefault="008C275D" w:rsidP="00FF1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9752B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75D" w14:paraId="080BB661" w14:textId="77777777" w:rsidTr="00FF158A">
        <w:tc>
          <w:tcPr>
            <w:tcW w:w="1843" w:type="dxa"/>
            <w:tcBorders>
              <w:left w:val="single" w:sz="4" w:space="0" w:color="auto"/>
            </w:tcBorders>
          </w:tcPr>
          <w:p w14:paraId="60DE3F32" w14:textId="77777777" w:rsidR="008C275D" w:rsidRDefault="008C275D" w:rsidP="00FF1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2B58D3" w14:textId="77777777" w:rsidR="008C275D" w:rsidRDefault="008C275D" w:rsidP="00FF158A">
            <w:pPr>
              <w:pStyle w:val="CRCoverPage"/>
              <w:spacing w:after="0"/>
              <w:ind w:left="100"/>
              <w:rPr>
                <w:noProof/>
              </w:rPr>
            </w:pPr>
            <w:r w:rsidRPr="00307AD7">
              <w:t>NR_pos_enh2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1EFB7391" w14:textId="77777777" w:rsidR="008C275D" w:rsidRDefault="008C275D" w:rsidP="00FF15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D3E25" w14:textId="77777777" w:rsidR="008C275D" w:rsidRDefault="008C275D" w:rsidP="00FF15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5DB52" w14:textId="77777777" w:rsidR="008C275D" w:rsidRDefault="008C275D" w:rsidP="00FF15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2024-08-08</w:t>
              </w:r>
            </w:fldSimple>
          </w:p>
        </w:tc>
      </w:tr>
      <w:tr w:rsidR="008C275D" w14:paraId="19CCD1B2" w14:textId="77777777" w:rsidTr="00FF158A">
        <w:tc>
          <w:tcPr>
            <w:tcW w:w="1843" w:type="dxa"/>
            <w:tcBorders>
              <w:left w:val="single" w:sz="4" w:space="0" w:color="auto"/>
            </w:tcBorders>
          </w:tcPr>
          <w:p w14:paraId="446055B2" w14:textId="77777777" w:rsidR="008C275D" w:rsidRDefault="008C275D" w:rsidP="00FF1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C458D1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02AE3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C9FB96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C5A160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75D" w14:paraId="31B90C8B" w14:textId="77777777" w:rsidTr="00FF15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549C4" w14:textId="77777777" w:rsidR="008C275D" w:rsidRDefault="008C275D" w:rsidP="00FF1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BD592" w14:textId="77777777" w:rsidR="008C275D" w:rsidRDefault="008C275D" w:rsidP="00FF1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7D1510" w14:textId="77777777" w:rsidR="008C275D" w:rsidRDefault="008C275D" w:rsidP="00FF15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9DC42F" w14:textId="77777777" w:rsidR="008C275D" w:rsidRDefault="008C275D" w:rsidP="00FF15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BE97C" w14:textId="77777777" w:rsidR="008C275D" w:rsidRDefault="008C275D" w:rsidP="00FF15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C275D" w14:paraId="40727553" w14:textId="77777777" w:rsidTr="00FF15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2309D0" w14:textId="77777777" w:rsidR="008C275D" w:rsidRDefault="008C275D" w:rsidP="00FF15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3C37D3" w14:textId="77777777" w:rsidR="008C275D" w:rsidRDefault="008C275D" w:rsidP="00FF15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36432A" w14:textId="77777777" w:rsidR="008C275D" w:rsidRDefault="008C275D" w:rsidP="00FF15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BB6DDC" w14:textId="77777777" w:rsidR="008C275D" w:rsidRPr="007C2097" w:rsidRDefault="008C275D" w:rsidP="00FF15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275D" w14:paraId="6F92D600" w14:textId="77777777" w:rsidTr="00FF158A">
        <w:tc>
          <w:tcPr>
            <w:tcW w:w="1843" w:type="dxa"/>
          </w:tcPr>
          <w:p w14:paraId="020BDA48" w14:textId="77777777" w:rsidR="008C275D" w:rsidRDefault="008C275D" w:rsidP="00FF1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1A991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75D" w14:paraId="51EE9772" w14:textId="77777777" w:rsidTr="00FF1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8A2ED" w14:textId="77777777" w:rsidR="008C275D" w:rsidRDefault="008C275D" w:rsidP="00FF1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F51B7" w14:textId="77777777" w:rsidR="008C275D" w:rsidRDefault="008C275D" w:rsidP="008C275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Clauses</w:t>
            </w:r>
            <w:r w:rsidRPr="00BE1A48">
              <w:rPr>
                <w:noProof/>
              </w:rPr>
              <w:t xml:space="preserve"> 8.15.x.2.2 describe the Assistance Data transfer procedure for the four SL positioning  and ranging procedures currently defined (SL-RTT, SL-AoA, SL-TDOA, SL-TOA).</w:t>
            </w:r>
            <w:r>
              <w:rPr>
                <w:noProof/>
              </w:rPr>
              <w:t xml:space="preserve"> </w:t>
            </w:r>
            <w:r w:rsidRPr="00DE1528">
              <w:rPr>
                <w:noProof/>
              </w:rPr>
              <w:t>The four procedures are essentially identical with some differences in the Assistance Data that may be transferred. They are also accompanied by three notes illustrating potential usage of these procedures</w:t>
            </w:r>
            <w:r>
              <w:rPr>
                <w:noProof/>
              </w:rPr>
              <w:t>. T</w:t>
            </w:r>
            <w:r w:rsidRPr="00DE1528">
              <w:rPr>
                <w:noProof/>
              </w:rPr>
              <w:t>wo of these notes are misleading and need revision.</w:t>
            </w:r>
          </w:p>
        </w:tc>
      </w:tr>
      <w:tr w:rsidR="008C275D" w14:paraId="45A040C6" w14:textId="77777777" w:rsidTr="00FF1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4D292" w14:textId="77777777" w:rsidR="008C275D" w:rsidRDefault="008C275D" w:rsidP="00FF1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7F02EF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75D" w14:paraId="3AFAE535" w14:textId="77777777" w:rsidTr="00FF1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1BD61" w14:textId="77777777" w:rsidR="008C275D" w:rsidRDefault="008C275D" w:rsidP="00FF1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2AF6BA" w14:textId="77777777" w:rsidR="008C275D" w:rsidRDefault="008C275D" w:rsidP="008C275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clauses 8.15.x.2.2, revise Note 2 to: “</w:t>
            </w:r>
            <w:r w:rsidRPr="00CB6344">
              <w:rPr>
                <w:noProof/>
                <w:lang w:val="en-US"/>
              </w:rPr>
              <w:t>NOTE 2: Dependent on the scenario, Endpoint A may be a SL Anchor UE and Endpoint B may be a SL</w:t>
            </w:r>
            <w:r>
              <w:rPr>
                <w:noProof/>
                <w:lang w:val="en-US"/>
              </w:rPr>
              <w:t xml:space="preserve"> Target UE</w:t>
            </w:r>
            <w:r>
              <w:rPr>
                <w:noProof/>
              </w:rPr>
              <w:t>”</w:t>
            </w:r>
          </w:p>
          <w:p w14:paraId="4547F1CC" w14:textId="77777777" w:rsidR="008C275D" w:rsidRDefault="008C275D" w:rsidP="008C275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clauses 8.15.x.2.2, revise Note 3 to: “</w:t>
            </w:r>
            <w:r w:rsidRPr="009F6259">
              <w:rPr>
                <w:noProof/>
                <w:lang w:val="en-US"/>
              </w:rPr>
              <w:t>NOTE 3: Dependent on the scenario, Endpoint A may be a SL-PRS receiving (Rx) UE and Endpoint B may be a SL-PRS transmitting (Tx) UE.</w:t>
            </w:r>
            <w:r>
              <w:rPr>
                <w:noProof/>
              </w:rPr>
              <w:t xml:space="preserve">” </w:t>
            </w:r>
          </w:p>
          <w:p w14:paraId="7413E9BD" w14:textId="77777777" w:rsidR="008C275D" w:rsidRDefault="008C275D" w:rsidP="00FF158A">
            <w:pPr>
              <w:pStyle w:val="CRCoverPage"/>
              <w:spacing w:after="0"/>
              <w:rPr>
                <w:noProof/>
              </w:rPr>
            </w:pPr>
          </w:p>
        </w:tc>
      </w:tr>
      <w:tr w:rsidR="008C275D" w14:paraId="5D328C35" w14:textId="77777777" w:rsidTr="00FF1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7EB4F" w14:textId="77777777" w:rsidR="008C275D" w:rsidRDefault="008C275D" w:rsidP="00FF1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B135B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75D" w14:paraId="13276C42" w14:textId="77777777" w:rsidTr="00FF15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39BAA5" w14:textId="77777777" w:rsidR="008C275D" w:rsidRDefault="008C275D" w:rsidP="00FF1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3A2" w14:textId="77777777" w:rsidR="008C275D" w:rsidRDefault="008C275D" w:rsidP="008C275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Existing notes will confuse, rather than clarify, operation of the Assistance Data transfer procesures..</w:t>
            </w:r>
          </w:p>
        </w:tc>
      </w:tr>
      <w:tr w:rsidR="008C275D" w14:paraId="009636E7" w14:textId="77777777" w:rsidTr="00FF158A">
        <w:tc>
          <w:tcPr>
            <w:tcW w:w="2694" w:type="dxa"/>
            <w:gridSpan w:val="2"/>
          </w:tcPr>
          <w:p w14:paraId="6A70E3EF" w14:textId="77777777" w:rsidR="008C275D" w:rsidRDefault="008C275D" w:rsidP="00FF1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E53E5D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75D" w14:paraId="27D27251" w14:textId="77777777" w:rsidTr="00FF1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4E97A" w14:textId="77777777" w:rsidR="008C275D" w:rsidRDefault="008C275D" w:rsidP="00FF1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DB195" w14:textId="77777777" w:rsidR="008C275D" w:rsidRDefault="008C275D" w:rsidP="00FF1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8.15.2.2.2, 8.15.3.2.2, 8.15.4.2.2, 8.15.5.2.2.2</w:t>
            </w:r>
          </w:p>
        </w:tc>
      </w:tr>
      <w:tr w:rsidR="008C275D" w14:paraId="4AD532FD" w14:textId="77777777" w:rsidTr="00FF1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84CB4" w14:textId="77777777" w:rsidR="008C275D" w:rsidRDefault="008C275D" w:rsidP="00FF1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36B38" w14:textId="77777777" w:rsidR="008C275D" w:rsidRDefault="008C275D" w:rsidP="00FF1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75D" w14:paraId="16A0E8AD" w14:textId="77777777" w:rsidTr="00FF1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1E01C" w14:textId="77777777" w:rsidR="008C275D" w:rsidRDefault="008C275D" w:rsidP="00FF1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F87F5" w14:textId="77777777" w:rsidR="008C275D" w:rsidRDefault="008C275D" w:rsidP="00FF1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FB086" w14:textId="77777777" w:rsidR="008C275D" w:rsidRDefault="008C275D" w:rsidP="00FF1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43DB86" w14:textId="77777777" w:rsidR="008C275D" w:rsidRDefault="008C275D" w:rsidP="00FF15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496B2A" w14:textId="77777777" w:rsidR="008C275D" w:rsidRDefault="008C275D" w:rsidP="00FF15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75D" w14:paraId="4A330628" w14:textId="77777777" w:rsidTr="00FF1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AF417" w14:textId="77777777" w:rsidR="008C275D" w:rsidRDefault="008C275D" w:rsidP="00FF1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2D585" w14:textId="77777777" w:rsidR="008C275D" w:rsidRDefault="008C275D" w:rsidP="00FF1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62DE0" w14:textId="77777777" w:rsidR="008C275D" w:rsidRDefault="008C275D" w:rsidP="00FF1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ACD0E" w14:textId="77777777" w:rsidR="008C275D" w:rsidRDefault="008C275D" w:rsidP="00FF15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97465" w14:textId="77777777" w:rsidR="008C275D" w:rsidRDefault="008C275D" w:rsidP="00FF15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75D" w14:paraId="7F5F7F28" w14:textId="77777777" w:rsidTr="00FF1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0009A" w14:textId="77777777" w:rsidR="008C275D" w:rsidRDefault="008C275D" w:rsidP="00FF15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3E625" w14:textId="77777777" w:rsidR="008C275D" w:rsidRDefault="008C275D" w:rsidP="00FF1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0D6E2" w14:textId="77777777" w:rsidR="008C275D" w:rsidRDefault="008C275D" w:rsidP="00FF1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073D8" w14:textId="77777777" w:rsidR="008C275D" w:rsidRDefault="008C275D" w:rsidP="00FF15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F3D8" w14:textId="77777777" w:rsidR="008C275D" w:rsidRDefault="008C275D" w:rsidP="00FF15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75D" w14:paraId="58EA4303" w14:textId="77777777" w:rsidTr="00FF1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0BA2" w14:textId="77777777" w:rsidR="008C275D" w:rsidRDefault="008C275D" w:rsidP="00FF15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0120" w14:textId="77777777" w:rsidR="008C275D" w:rsidRDefault="008C275D" w:rsidP="00FF1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CFBE" w14:textId="77777777" w:rsidR="008C275D" w:rsidRDefault="008C275D" w:rsidP="00FF1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25875" w14:textId="77777777" w:rsidR="008C275D" w:rsidRDefault="008C275D" w:rsidP="00FF15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86652" w14:textId="77777777" w:rsidR="008C275D" w:rsidRDefault="008C275D" w:rsidP="00FF15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75D" w14:paraId="68A814AD" w14:textId="77777777" w:rsidTr="00FF1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9A13C" w14:textId="77777777" w:rsidR="008C275D" w:rsidRDefault="008C275D" w:rsidP="00FF15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B37CA" w14:textId="77777777" w:rsidR="008C275D" w:rsidRDefault="008C275D" w:rsidP="00FF158A">
            <w:pPr>
              <w:pStyle w:val="CRCoverPage"/>
              <w:spacing w:after="0"/>
              <w:rPr>
                <w:noProof/>
              </w:rPr>
            </w:pPr>
          </w:p>
        </w:tc>
      </w:tr>
      <w:tr w:rsidR="008C275D" w14:paraId="0ADE17B6" w14:textId="77777777" w:rsidTr="00FF15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E17F4" w14:textId="77777777" w:rsidR="008C275D" w:rsidRDefault="008C275D" w:rsidP="00FF1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99CB7" w14:textId="77777777" w:rsidR="008C275D" w:rsidRDefault="008C275D" w:rsidP="00FF15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75D" w:rsidRPr="008863B9" w14:paraId="71295C61" w14:textId="77777777" w:rsidTr="00FF15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064EE" w14:textId="77777777" w:rsidR="008C275D" w:rsidRPr="008863B9" w:rsidRDefault="008C275D" w:rsidP="00FF1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6CC0B3" w14:textId="77777777" w:rsidR="008C275D" w:rsidRPr="008863B9" w:rsidRDefault="008C275D" w:rsidP="00FF15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75D" w14:paraId="36749F12" w14:textId="77777777" w:rsidTr="00FF1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9EEC5" w14:textId="77777777" w:rsidR="008C275D" w:rsidRDefault="008C275D" w:rsidP="00FF1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9ED63" w14:textId="62F29C62" w:rsidR="008C275D" w:rsidRDefault="008C275D" w:rsidP="00FF15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</w:t>
            </w:r>
          </w:p>
        </w:tc>
      </w:tr>
    </w:tbl>
    <w:p w14:paraId="3307408B" w14:textId="77777777" w:rsidR="008C275D" w:rsidRDefault="008C275D" w:rsidP="008C275D">
      <w:pPr>
        <w:pStyle w:val="CRCoverPage"/>
        <w:spacing w:after="0"/>
        <w:rPr>
          <w:noProof/>
          <w:sz w:val="8"/>
          <w:szCs w:val="8"/>
        </w:rPr>
      </w:pPr>
    </w:p>
    <w:p w14:paraId="3843E784" w14:textId="77777777" w:rsidR="008C275D" w:rsidRPr="00BB22CB" w:rsidRDefault="008C275D" w:rsidP="008C275D">
      <w:pPr>
        <w:rPr>
          <w:noProof/>
        </w:rPr>
        <w:sectPr w:rsidR="008C275D" w:rsidRPr="00BB22CB" w:rsidSect="008C275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596AF" w14:textId="77777777" w:rsidR="008C275D" w:rsidRPr="00A1214B" w:rsidRDefault="008C275D" w:rsidP="008C2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3C68BEF9" w14:textId="77777777" w:rsidR="008C275D" w:rsidRPr="008C275D" w:rsidRDefault="008C275D" w:rsidP="008C275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rFonts w:eastAsia="Times New Roman" w:cs="Times New Roman"/>
          <w:kern w:val="0"/>
          <w:sz w:val="22"/>
          <w:szCs w:val="20"/>
          <w:lang w:val="en-GB" w:eastAsia="ko-KR"/>
          <w14:ligatures w14:val="none"/>
        </w:rPr>
      </w:pPr>
      <w:bookmarkStart w:id="3" w:name="_Toc171704303"/>
      <w:bookmarkEnd w:id="1"/>
      <w:bookmarkEnd w:id="2"/>
      <w:r w:rsidRPr="008C275D">
        <w:rPr>
          <w:rFonts w:eastAsia="Times New Roman" w:cs="Times New Roman"/>
          <w:kern w:val="0"/>
          <w:sz w:val="22"/>
          <w:szCs w:val="20"/>
          <w:lang w:val="en-GB" w:eastAsia="ko-KR"/>
          <w14:ligatures w14:val="none"/>
        </w:rPr>
        <w:t>8.15.2.2.2</w:t>
      </w:r>
      <w:r w:rsidRPr="008C275D">
        <w:rPr>
          <w:rFonts w:eastAsia="Times New Roman" w:cs="Times New Roman"/>
          <w:kern w:val="0"/>
          <w:sz w:val="22"/>
          <w:szCs w:val="20"/>
          <w:lang w:val="en-GB" w:eastAsia="ko-KR"/>
          <w14:ligatures w14:val="none"/>
        </w:rPr>
        <w:tab/>
        <w:t>Assistance Data transfer procedure</w:t>
      </w:r>
      <w:bookmarkEnd w:id="3"/>
    </w:p>
    <w:p w14:paraId="4E7590D4" w14:textId="77777777" w:rsidR="008C275D" w:rsidRPr="006C475A" w:rsidRDefault="008C275D" w:rsidP="008C275D">
      <w:r w:rsidRPr="006C475A">
        <w:t xml:space="preserve">Figure </w:t>
      </w:r>
      <w:r w:rsidRPr="006C475A">
        <w:rPr>
          <w:lang w:eastAsia="ko-KR"/>
        </w:rPr>
        <w:t>8.15.2.2.2</w:t>
      </w:r>
      <w:r w:rsidRPr="006C475A">
        <w:t>-1 shows the Assistance Data transfer operations for the SL-RTT positioning method.</w:t>
      </w:r>
    </w:p>
    <w:p w14:paraId="0F41EE69" w14:textId="77777777" w:rsidR="008C275D" w:rsidRPr="006C475A" w:rsidRDefault="008C275D" w:rsidP="008C275D">
      <w:pPr>
        <w:pStyle w:val="TH"/>
      </w:pPr>
      <w:r w:rsidRPr="006C475A">
        <w:object w:dxaOrig="9405" w:dyaOrig="2941" w14:anchorId="70A68D59">
          <v:shape id="_x0000_i1026" type="#_x0000_t75" style="width:430.5pt;height:136.5pt" o:ole="">
            <v:imagedata r:id="rId12" o:title=""/>
          </v:shape>
          <o:OLEObject Type="Embed" ProgID="Visio.Drawing.11" ShapeID="_x0000_i1026" DrawAspect="Content" ObjectID="_1784714565" r:id="rId18"/>
        </w:object>
      </w:r>
    </w:p>
    <w:p w14:paraId="6F63DA01" w14:textId="77777777" w:rsidR="008C275D" w:rsidRPr="006C475A" w:rsidRDefault="008C275D" w:rsidP="008C275D">
      <w:pPr>
        <w:pStyle w:val="TF"/>
      </w:pPr>
      <w:r w:rsidRPr="006C475A">
        <w:t xml:space="preserve">Figure </w:t>
      </w:r>
      <w:r w:rsidRPr="006C475A">
        <w:rPr>
          <w:lang w:eastAsia="ko-KR"/>
        </w:rPr>
        <w:t xml:space="preserve">8.15.2.2.2-1: </w:t>
      </w:r>
      <w:r w:rsidRPr="006C475A">
        <w:t>Assistance Data transfer procedure.</w:t>
      </w:r>
    </w:p>
    <w:p w14:paraId="64AF4A7A" w14:textId="77777777" w:rsidR="008C275D" w:rsidRPr="006C475A" w:rsidRDefault="008C275D" w:rsidP="008C275D">
      <w:pPr>
        <w:pStyle w:val="B1"/>
      </w:pPr>
      <w:r w:rsidRPr="006C475A">
        <w:t>1.</w:t>
      </w:r>
      <w:r w:rsidRPr="006C475A">
        <w:tab/>
        <w:t>Endpoint A may determine that certain SL-RTT positioning assistance data are desired and sends an SLPP Request Assistance Data message to Endpoint B. This request includes an indication of which specific SL-RTT assistance data are requested.</w:t>
      </w:r>
    </w:p>
    <w:p w14:paraId="33C91CBD" w14:textId="77777777" w:rsidR="008C275D" w:rsidRPr="006C475A" w:rsidRDefault="008C275D" w:rsidP="008C275D">
      <w:pPr>
        <w:pStyle w:val="B1"/>
      </w:pPr>
      <w:r w:rsidRPr="006C475A">
        <w:t>2.</w:t>
      </w:r>
      <w:r w:rsidRPr="006C475A">
        <w:tab/>
        <w:t xml:space="preserve">If step 1 occurred, Endpoint B provides the requested assistance in an SLPP </w:t>
      </w:r>
      <w:proofErr w:type="gramStart"/>
      <w:r w:rsidRPr="006C475A">
        <w:t>Provide Assistance</w:t>
      </w:r>
      <w:proofErr w:type="gramEnd"/>
      <w:r w:rsidRPr="006C475A">
        <w:t xml:space="preserve"> Data message to Endpoint A, if available at Endpoint B. The assistance data that may be signalled are listed in Table 8.15.2.2.2-1. If any of the requested assistance data in step 1 are not provided in step 2, the Endpoint A shall assume that the requested assistance data are not supported, or currently not available at Endpoint B. If none of the requested assistance data in step 1 can be provided by Endpoint B, Endpoint B returns any information that can be provided in an SLPP message of type Provide Assistance Data which includes a cause indication for the not provided assistance data.</w:t>
      </w:r>
      <w:r w:rsidRPr="006C475A">
        <w:br/>
        <w:t>If step 1 did not occur, Endpoint B determines that SL-RTT assistance data needs to be provided to Endpoint A (e.g., as part of a positioning procedure) and sends an SLPP Provide Assistance Data message to Endpoint A.</w:t>
      </w:r>
    </w:p>
    <w:p w14:paraId="45604026" w14:textId="77777777" w:rsidR="008C275D" w:rsidRPr="006C475A" w:rsidRDefault="008C275D" w:rsidP="008C275D">
      <w:pPr>
        <w:pStyle w:val="NO"/>
      </w:pPr>
      <w:r w:rsidRPr="006C475A">
        <w:t>NOTE 1:</w:t>
      </w:r>
      <w:r w:rsidRPr="006C475A">
        <w:tab/>
        <w:t>Dependent on the scenario, Endpoint A may be a SL Target UE and Endpoint B may be a SL Server UE or LMF.</w:t>
      </w:r>
    </w:p>
    <w:p w14:paraId="1889C235" w14:textId="77777777" w:rsidR="008C275D" w:rsidRPr="006C475A" w:rsidRDefault="008C275D" w:rsidP="008C275D">
      <w:pPr>
        <w:pStyle w:val="NO"/>
      </w:pPr>
      <w:r w:rsidRPr="006C475A">
        <w:t>NOTE 2:</w:t>
      </w:r>
      <w:r w:rsidRPr="006C475A">
        <w:tab/>
        <w:t xml:space="preserve">Dependent on the scenario, Endpoint A may be a SL </w:t>
      </w:r>
      <w:del w:id="4" w:author="Davies, Rob" w:date="2024-08-08T22:42:00Z" w16du:dateUtc="2024-08-08T20:42:00Z">
        <w:r w:rsidRPr="006C475A" w:rsidDel="00E30F26">
          <w:delText xml:space="preserve">Target </w:delText>
        </w:r>
      </w:del>
      <w:ins w:id="5" w:author="Davies, Rob" w:date="2024-08-08T22:42:00Z" w16du:dateUtc="2024-08-08T20:42:00Z">
        <w:r>
          <w:t>Anchor</w:t>
        </w:r>
        <w:r w:rsidRPr="006C475A">
          <w:t xml:space="preserve"> </w:t>
        </w:r>
      </w:ins>
      <w:r w:rsidRPr="006C475A">
        <w:t xml:space="preserve">UE </w:t>
      </w:r>
      <w:del w:id="6" w:author="Davies, Rob" w:date="2024-08-08T22:42:00Z" w16du:dateUtc="2024-08-08T20:42:00Z">
        <w:r w:rsidRPr="006C475A" w:rsidDel="00E30F26">
          <w:delText xml:space="preserve">or SL Server UE </w:delText>
        </w:r>
      </w:del>
      <w:r w:rsidRPr="006C475A">
        <w:t xml:space="preserve">and Endpoint B may be a SL </w:t>
      </w:r>
      <w:del w:id="7" w:author="Davies, Rob" w:date="2024-08-08T22:42:00Z" w16du:dateUtc="2024-08-08T20:42:00Z">
        <w:r w:rsidRPr="006C475A" w:rsidDel="00E30F26">
          <w:delText xml:space="preserve">Anchor </w:delText>
        </w:r>
      </w:del>
      <w:ins w:id="8" w:author="Davies, Rob" w:date="2024-08-08T22:42:00Z" w16du:dateUtc="2024-08-08T20:42:00Z">
        <w:r>
          <w:t>Target</w:t>
        </w:r>
        <w:r w:rsidRPr="006C475A">
          <w:t xml:space="preserve"> </w:t>
        </w:r>
      </w:ins>
      <w:r w:rsidRPr="006C475A">
        <w:t>UE.</w:t>
      </w:r>
    </w:p>
    <w:p w14:paraId="77EC1AE8" w14:textId="77777777" w:rsidR="008C275D" w:rsidRPr="006C475A" w:rsidRDefault="008C275D" w:rsidP="008C275D">
      <w:pPr>
        <w:pStyle w:val="NO"/>
      </w:pPr>
      <w:r w:rsidRPr="006C475A">
        <w:t>NOTE 3:</w:t>
      </w:r>
      <w:r w:rsidRPr="006C475A">
        <w:tab/>
        <w:t xml:space="preserve">Dependent on the scenario, Endpoint A may be a SL-PRS </w:t>
      </w:r>
      <w:ins w:id="9" w:author="Davies, Rob" w:date="2024-08-08T22:43:00Z" w16du:dateUtc="2024-08-08T20:43:00Z">
        <w:r w:rsidRPr="006C475A">
          <w:t>receiving (Rx)</w:t>
        </w:r>
      </w:ins>
      <w:del w:id="10" w:author="Davies, Rob" w:date="2024-08-08T22:43:00Z" w16du:dateUtc="2024-08-08T20:43:00Z">
        <w:r w:rsidRPr="006C475A" w:rsidDel="004C4FB5">
          <w:delText xml:space="preserve">transmitting (Tx) </w:delText>
        </w:r>
      </w:del>
      <w:r w:rsidRPr="006C475A">
        <w:t xml:space="preserve">UE and Endpoint B may be a SL-PRS </w:t>
      </w:r>
      <w:ins w:id="11" w:author="Davies, Rob" w:date="2024-08-08T22:43:00Z" w16du:dateUtc="2024-08-08T20:43:00Z">
        <w:r w:rsidRPr="006C475A">
          <w:t>transmitting (Tx)</w:t>
        </w:r>
      </w:ins>
      <w:del w:id="12" w:author="Davies, Rob" w:date="2024-08-08T22:43:00Z" w16du:dateUtc="2024-08-08T20:43:00Z">
        <w:r w:rsidRPr="006C475A" w:rsidDel="004C4FB5">
          <w:delText>receiving (Rx)</w:delText>
        </w:r>
      </w:del>
      <w:r w:rsidRPr="006C475A">
        <w:t xml:space="preserve"> UE.</w:t>
      </w:r>
    </w:p>
    <w:p w14:paraId="37D12434" w14:textId="77777777" w:rsidR="008C275D" w:rsidRDefault="008C275D" w:rsidP="008C275D"/>
    <w:p w14:paraId="6D66A459" w14:textId="77777777" w:rsidR="008C275D" w:rsidRPr="00167AC6" w:rsidRDefault="008C275D" w:rsidP="008C275D">
      <w:pPr>
        <w:rPr>
          <w:i/>
          <w:iCs/>
        </w:rPr>
      </w:pPr>
      <w:r>
        <w:rPr>
          <w:i/>
          <w:iCs/>
        </w:rPr>
        <w:t>[Editorial note: Same changes to be made to 8.15.3.2.2, 8.15.4.2.2 and 8.15.5.2.2].</w:t>
      </w:r>
    </w:p>
    <w:p w14:paraId="15BBD2C9" w14:textId="77777777" w:rsidR="008C275D" w:rsidRPr="00FD6A7A" w:rsidRDefault="008C275D" w:rsidP="008C2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61922496" w14:textId="77777777" w:rsidR="008C275D" w:rsidRDefault="008C275D" w:rsidP="008C275D">
      <w:pPr>
        <w:rPr>
          <w:noProof/>
        </w:rPr>
      </w:pPr>
    </w:p>
    <w:p w14:paraId="5FEBA978" w14:textId="77777777" w:rsidR="008C275D" w:rsidRPr="00D80189" w:rsidRDefault="008C275D" w:rsidP="008C140C">
      <w:pPr>
        <w:rPr>
          <w:lang w:val="en-GB"/>
        </w:rPr>
      </w:pPr>
    </w:p>
    <w:sectPr w:rsidR="008C275D" w:rsidRPr="00D801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3D578" w14:textId="77777777" w:rsidR="00EB7187" w:rsidRDefault="00EB7187">
      <w:pPr>
        <w:spacing w:after="0" w:line="240" w:lineRule="auto"/>
      </w:pPr>
      <w:r>
        <w:separator/>
      </w:r>
    </w:p>
  </w:endnote>
  <w:endnote w:type="continuationSeparator" w:id="0">
    <w:p w14:paraId="1129D823" w14:textId="77777777" w:rsidR="00EB7187" w:rsidRDefault="00EB7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CBA96" w14:textId="77777777" w:rsidR="00EB7187" w:rsidRDefault="00EB7187">
      <w:pPr>
        <w:spacing w:after="0" w:line="240" w:lineRule="auto"/>
      </w:pPr>
      <w:r>
        <w:separator/>
      </w:r>
    </w:p>
  </w:footnote>
  <w:footnote w:type="continuationSeparator" w:id="0">
    <w:p w14:paraId="5F23A558" w14:textId="77777777" w:rsidR="00EB7187" w:rsidRDefault="00EB7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277D7" w14:textId="77777777" w:rsidR="00340A5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DD6164"/>
    <w:multiLevelType w:val="hybridMultilevel"/>
    <w:tmpl w:val="948073DC"/>
    <w:lvl w:ilvl="0" w:tplc="56A0919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62878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70647E8"/>
    <w:multiLevelType w:val="hybridMultilevel"/>
    <w:tmpl w:val="925AFA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0E3563C"/>
    <w:multiLevelType w:val="hybridMultilevel"/>
    <w:tmpl w:val="EE62C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582826">
    <w:abstractNumId w:val="1"/>
  </w:num>
  <w:num w:numId="2" w16cid:durableId="1654215289">
    <w:abstractNumId w:val="3"/>
  </w:num>
  <w:num w:numId="3" w16cid:durableId="680862032">
    <w:abstractNumId w:val="4"/>
  </w:num>
  <w:num w:numId="4" w16cid:durableId="1719209085">
    <w:abstractNumId w:val="6"/>
  </w:num>
  <w:num w:numId="5" w16cid:durableId="1347713531">
    <w:abstractNumId w:val="2"/>
  </w:num>
  <w:num w:numId="6" w16cid:durableId="373844589">
    <w:abstractNumId w:val="5"/>
  </w:num>
  <w:num w:numId="7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vies, Rob">
    <w15:presenceInfo w15:providerId="AD" w15:userId="S::rob.j.davies@philips.com::d2ee1e8f-ceda-44c6-ba4a-6f432984c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B4D"/>
    <w:rsid w:val="00035D96"/>
    <w:rsid w:val="00045A92"/>
    <w:rsid w:val="00047DA3"/>
    <w:rsid w:val="00050FE1"/>
    <w:rsid w:val="000548F6"/>
    <w:rsid w:val="00054A4F"/>
    <w:rsid w:val="000566BB"/>
    <w:rsid w:val="0007043D"/>
    <w:rsid w:val="00071F44"/>
    <w:rsid w:val="00075BDA"/>
    <w:rsid w:val="000927F5"/>
    <w:rsid w:val="00095B55"/>
    <w:rsid w:val="000B1218"/>
    <w:rsid w:val="000C03B8"/>
    <w:rsid w:val="000C4E86"/>
    <w:rsid w:val="000D5685"/>
    <w:rsid w:val="00103D34"/>
    <w:rsid w:val="00103DEE"/>
    <w:rsid w:val="00116FDA"/>
    <w:rsid w:val="00125F16"/>
    <w:rsid w:val="00142999"/>
    <w:rsid w:val="0015193B"/>
    <w:rsid w:val="00154C63"/>
    <w:rsid w:val="00156922"/>
    <w:rsid w:val="00196068"/>
    <w:rsid w:val="001D24FA"/>
    <w:rsid w:val="001F37C0"/>
    <w:rsid w:val="002011D0"/>
    <w:rsid w:val="0020131F"/>
    <w:rsid w:val="00203399"/>
    <w:rsid w:val="00214F48"/>
    <w:rsid w:val="002159C6"/>
    <w:rsid w:val="00217173"/>
    <w:rsid w:val="00223217"/>
    <w:rsid w:val="00224193"/>
    <w:rsid w:val="00235A9F"/>
    <w:rsid w:val="002372DE"/>
    <w:rsid w:val="002516BA"/>
    <w:rsid w:val="002543D1"/>
    <w:rsid w:val="00256639"/>
    <w:rsid w:val="0026271D"/>
    <w:rsid w:val="00277EF2"/>
    <w:rsid w:val="002820B8"/>
    <w:rsid w:val="0028398D"/>
    <w:rsid w:val="00294FBB"/>
    <w:rsid w:val="00295D0E"/>
    <w:rsid w:val="002A582A"/>
    <w:rsid w:val="002A5F4C"/>
    <w:rsid w:val="002B7427"/>
    <w:rsid w:val="002C3428"/>
    <w:rsid w:val="002D51A9"/>
    <w:rsid w:val="002F0137"/>
    <w:rsid w:val="002F1A0E"/>
    <w:rsid w:val="002F5854"/>
    <w:rsid w:val="00312C08"/>
    <w:rsid w:val="0033160C"/>
    <w:rsid w:val="003360D8"/>
    <w:rsid w:val="00337200"/>
    <w:rsid w:val="00340A50"/>
    <w:rsid w:val="003437BA"/>
    <w:rsid w:val="00343AFF"/>
    <w:rsid w:val="00360FBE"/>
    <w:rsid w:val="003618F5"/>
    <w:rsid w:val="003802EF"/>
    <w:rsid w:val="00390AB0"/>
    <w:rsid w:val="00391A28"/>
    <w:rsid w:val="003A43AD"/>
    <w:rsid w:val="003B62C9"/>
    <w:rsid w:val="003D0C26"/>
    <w:rsid w:val="003E0534"/>
    <w:rsid w:val="003E2CCE"/>
    <w:rsid w:val="003F6671"/>
    <w:rsid w:val="003F6713"/>
    <w:rsid w:val="00402728"/>
    <w:rsid w:val="00411747"/>
    <w:rsid w:val="00414985"/>
    <w:rsid w:val="00420435"/>
    <w:rsid w:val="00423F0E"/>
    <w:rsid w:val="0046207F"/>
    <w:rsid w:val="00471AAA"/>
    <w:rsid w:val="004741A3"/>
    <w:rsid w:val="004807CB"/>
    <w:rsid w:val="00480C30"/>
    <w:rsid w:val="0049360B"/>
    <w:rsid w:val="00497429"/>
    <w:rsid w:val="004A257F"/>
    <w:rsid w:val="004D0E5D"/>
    <w:rsid w:val="004D6E59"/>
    <w:rsid w:val="004F189D"/>
    <w:rsid w:val="004F6C26"/>
    <w:rsid w:val="00512F15"/>
    <w:rsid w:val="005266C4"/>
    <w:rsid w:val="00530469"/>
    <w:rsid w:val="00547639"/>
    <w:rsid w:val="00550916"/>
    <w:rsid w:val="005818EA"/>
    <w:rsid w:val="00581BB2"/>
    <w:rsid w:val="00582EE4"/>
    <w:rsid w:val="0059680A"/>
    <w:rsid w:val="005A5AAF"/>
    <w:rsid w:val="005A70DC"/>
    <w:rsid w:val="005C35DF"/>
    <w:rsid w:val="005E0FEB"/>
    <w:rsid w:val="005E4A9F"/>
    <w:rsid w:val="00612B68"/>
    <w:rsid w:val="00613C84"/>
    <w:rsid w:val="00613E9C"/>
    <w:rsid w:val="0064396E"/>
    <w:rsid w:val="00651CAD"/>
    <w:rsid w:val="0066164F"/>
    <w:rsid w:val="00662B63"/>
    <w:rsid w:val="00664FA5"/>
    <w:rsid w:val="00666500"/>
    <w:rsid w:val="006873C6"/>
    <w:rsid w:val="00691576"/>
    <w:rsid w:val="00691980"/>
    <w:rsid w:val="00696FDD"/>
    <w:rsid w:val="006A09EF"/>
    <w:rsid w:val="006A6DAD"/>
    <w:rsid w:val="006B21EC"/>
    <w:rsid w:val="006C1A6C"/>
    <w:rsid w:val="00711CFA"/>
    <w:rsid w:val="00712A9C"/>
    <w:rsid w:val="0071476C"/>
    <w:rsid w:val="007416F6"/>
    <w:rsid w:val="00750D2C"/>
    <w:rsid w:val="00750F78"/>
    <w:rsid w:val="00765FB4"/>
    <w:rsid w:val="007741BE"/>
    <w:rsid w:val="007772FC"/>
    <w:rsid w:val="007A0145"/>
    <w:rsid w:val="007A4575"/>
    <w:rsid w:val="007B20E0"/>
    <w:rsid w:val="007B5B4D"/>
    <w:rsid w:val="007D2D91"/>
    <w:rsid w:val="007D596D"/>
    <w:rsid w:val="007E035F"/>
    <w:rsid w:val="007E2A54"/>
    <w:rsid w:val="007F138D"/>
    <w:rsid w:val="007F24FC"/>
    <w:rsid w:val="007F350A"/>
    <w:rsid w:val="00805683"/>
    <w:rsid w:val="00806745"/>
    <w:rsid w:val="00821E06"/>
    <w:rsid w:val="00843E79"/>
    <w:rsid w:val="0085197B"/>
    <w:rsid w:val="008707F1"/>
    <w:rsid w:val="008722F0"/>
    <w:rsid w:val="00880902"/>
    <w:rsid w:val="0088174E"/>
    <w:rsid w:val="008A39DD"/>
    <w:rsid w:val="008B3C3C"/>
    <w:rsid w:val="008B61EA"/>
    <w:rsid w:val="008C140C"/>
    <w:rsid w:val="008C275D"/>
    <w:rsid w:val="008C66D2"/>
    <w:rsid w:val="008D7C35"/>
    <w:rsid w:val="008E1560"/>
    <w:rsid w:val="008F1A93"/>
    <w:rsid w:val="00900F4B"/>
    <w:rsid w:val="00903E02"/>
    <w:rsid w:val="009169C6"/>
    <w:rsid w:val="0093003E"/>
    <w:rsid w:val="009402FD"/>
    <w:rsid w:val="00962FA7"/>
    <w:rsid w:val="00964049"/>
    <w:rsid w:val="00966D25"/>
    <w:rsid w:val="009719B2"/>
    <w:rsid w:val="00974D41"/>
    <w:rsid w:val="00980D70"/>
    <w:rsid w:val="0098565A"/>
    <w:rsid w:val="00986DB1"/>
    <w:rsid w:val="009927E2"/>
    <w:rsid w:val="009A182B"/>
    <w:rsid w:val="009A62B3"/>
    <w:rsid w:val="009E2A4A"/>
    <w:rsid w:val="009F20F1"/>
    <w:rsid w:val="00A02F0B"/>
    <w:rsid w:val="00A15751"/>
    <w:rsid w:val="00A166D8"/>
    <w:rsid w:val="00A25F0A"/>
    <w:rsid w:val="00A25FE0"/>
    <w:rsid w:val="00A34481"/>
    <w:rsid w:val="00A5495B"/>
    <w:rsid w:val="00A614E3"/>
    <w:rsid w:val="00A83063"/>
    <w:rsid w:val="00A91652"/>
    <w:rsid w:val="00AA5672"/>
    <w:rsid w:val="00AC64F7"/>
    <w:rsid w:val="00AE7B61"/>
    <w:rsid w:val="00AF0BC5"/>
    <w:rsid w:val="00AF4F5D"/>
    <w:rsid w:val="00B01129"/>
    <w:rsid w:val="00B1058B"/>
    <w:rsid w:val="00B26623"/>
    <w:rsid w:val="00B361EF"/>
    <w:rsid w:val="00B430B0"/>
    <w:rsid w:val="00B65E93"/>
    <w:rsid w:val="00B77B51"/>
    <w:rsid w:val="00B804BE"/>
    <w:rsid w:val="00B85941"/>
    <w:rsid w:val="00B87087"/>
    <w:rsid w:val="00B9607E"/>
    <w:rsid w:val="00B972EB"/>
    <w:rsid w:val="00BA12A0"/>
    <w:rsid w:val="00BB4A01"/>
    <w:rsid w:val="00BC48CB"/>
    <w:rsid w:val="00BD12F3"/>
    <w:rsid w:val="00BD2178"/>
    <w:rsid w:val="00BD27DA"/>
    <w:rsid w:val="00BE63A9"/>
    <w:rsid w:val="00C07293"/>
    <w:rsid w:val="00C1301D"/>
    <w:rsid w:val="00C33717"/>
    <w:rsid w:val="00C370EF"/>
    <w:rsid w:val="00C52A12"/>
    <w:rsid w:val="00C55420"/>
    <w:rsid w:val="00C55EC2"/>
    <w:rsid w:val="00C6111D"/>
    <w:rsid w:val="00C63D8D"/>
    <w:rsid w:val="00C72382"/>
    <w:rsid w:val="00C76DD9"/>
    <w:rsid w:val="00C77266"/>
    <w:rsid w:val="00CA390E"/>
    <w:rsid w:val="00CA46A0"/>
    <w:rsid w:val="00CA564F"/>
    <w:rsid w:val="00CA69B6"/>
    <w:rsid w:val="00CB4D05"/>
    <w:rsid w:val="00CC69CD"/>
    <w:rsid w:val="00CE7C90"/>
    <w:rsid w:val="00D00ADA"/>
    <w:rsid w:val="00D21C63"/>
    <w:rsid w:val="00D27A49"/>
    <w:rsid w:val="00D37C8D"/>
    <w:rsid w:val="00D37E76"/>
    <w:rsid w:val="00D41710"/>
    <w:rsid w:val="00D439AB"/>
    <w:rsid w:val="00D46F77"/>
    <w:rsid w:val="00D5786C"/>
    <w:rsid w:val="00D62904"/>
    <w:rsid w:val="00D80189"/>
    <w:rsid w:val="00D825A6"/>
    <w:rsid w:val="00D82A50"/>
    <w:rsid w:val="00D839EE"/>
    <w:rsid w:val="00D865BF"/>
    <w:rsid w:val="00D878FC"/>
    <w:rsid w:val="00DB5182"/>
    <w:rsid w:val="00DB65A1"/>
    <w:rsid w:val="00DC3AC7"/>
    <w:rsid w:val="00DC7DBE"/>
    <w:rsid w:val="00DD5981"/>
    <w:rsid w:val="00DE180B"/>
    <w:rsid w:val="00E0463D"/>
    <w:rsid w:val="00E06AF6"/>
    <w:rsid w:val="00E12824"/>
    <w:rsid w:val="00E13F79"/>
    <w:rsid w:val="00E26B1C"/>
    <w:rsid w:val="00E35015"/>
    <w:rsid w:val="00E41C0D"/>
    <w:rsid w:val="00E54E67"/>
    <w:rsid w:val="00E57AA5"/>
    <w:rsid w:val="00E62926"/>
    <w:rsid w:val="00E758AD"/>
    <w:rsid w:val="00EA6804"/>
    <w:rsid w:val="00EB7187"/>
    <w:rsid w:val="00EC03F3"/>
    <w:rsid w:val="00EF5905"/>
    <w:rsid w:val="00EF6F9C"/>
    <w:rsid w:val="00F03DBA"/>
    <w:rsid w:val="00F13A07"/>
    <w:rsid w:val="00F16B3B"/>
    <w:rsid w:val="00F17344"/>
    <w:rsid w:val="00F24C8F"/>
    <w:rsid w:val="00F26C59"/>
    <w:rsid w:val="00F27DC6"/>
    <w:rsid w:val="00F349F0"/>
    <w:rsid w:val="00F45F76"/>
    <w:rsid w:val="00F56074"/>
    <w:rsid w:val="00F66E1A"/>
    <w:rsid w:val="00F81143"/>
    <w:rsid w:val="00F84874"/>
    <w:rsid w:val="00F87275"/>
    <w:rsid w:val="00FA4E77"/>
    <w:rsid w:val="00FB4C33"/>
    <w:rsid w:val="00FB4D95"/>
    <w:rsid w:val="00FB616F"/>
    <w:rsid w:val="00FC4A47"/>
    <w:rsid w:val="00FD57C4"/>
    <w:rsid w:val="00FD6F89"/>
    <w:rsid w:val="00FD70E3"/>
    <w:rsid w:val="00FE3D9C"/>
    <w:rsid w:val="00FE457D"/>
    <w:rsid w:val="04FDD7A9"/>
    <w:rsid w:val="17A6FD26"/>
    <w:rsid w:val="199A21DE"/>
    <w:rsid w:val="25A963B0"/>
    <w:rsid w:val="2C3CF501"/>
    <w:rsid w:val="2C8F60D1"/>
    <w:rsid w:val="3B6AE10F"/>
    <w:rsid w:val="406A51EA"/>
    <w:rsid w:val="53354364"/>
    <w:rsid w:val="544A64E7"/>
    <w:rsid w:val="5B77F55B"/>
    <w:rsid w:val="617153B5"/>
    <w:rsid w:val="68767F8E"/>
    <w:rsid w:val="79A9A9EF"/>
    <w:rsid w:val="7A1E1C73"/>
    <w:rsid w:val="7AF8FE9C"/>
    <w:rsid w:val="7DEBA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5CBA9"/>
  <w15:chartTrackingRefBased/>
  <w15:docId w15:val="{19CD26A6-21C7-45B0-948C-E68B43DF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75D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2F3"/>
    <w:pPr>
      <w:keepNext/>
      <w:keepLines/>
      <w:numPr>
        <w:numId w:val="2"/>
      </w:numPr>
      <w:spacing w:before="120" w:after="120"/>
      <w:ind w:left="431" w:hanging="431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D12F3"/>
    <w:pPr>
      <w:numPr>
        <w:ilvl w:val="1"/>
      </w:numPr>
      <w:spacing w:before="40"/>
      <w:ind w:left="578" w:hanging="578"/>
      <w:outlineLvl w:val="1"/>
    </w:pPr>
    <w:rPr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D12F3"/>
    <w:pPr>
      <w:numPr>
        <w:ilvl w:val="2"/>
      </w:numPr>
      <w:outlineLvl w:val="2"/>
    </w:pPr>
    <w:rPr>
      <w:b w:val="0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140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140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140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140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140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140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2F3"/>
    <w:rPr>
      <w:rFonts w:ascii="Arial" w:eastAsiaTheme="majorEastAsia" w:hAnsi="Arial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12F3"/>
    <w:rPr>
      <w:rFonts w:ascii="Arial" w:eastAsiaTheme="majorEastAsia" w:hAnsi="Arial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12F3"/>
    <w:rPr>
      <w:rFonts w:ascii="Arial" w:eastAsiaTheme="majorEastAsia" w:hAnsi="Arial" w:cstheme="majorBidi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14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140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140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140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14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14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ableofFigures">
    <w:name w:val="table of figures"/>
    <w:basedOn w:val="Normal"/>
    <w:next w:val="Normal"/>
    <w:uiPriority w:val="99"/>
    <w:unhideWhenUsed/>
    <w:rsid w:val="00D878FC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D878FC"/>
    <w:rPr>
      <w:color w:val="0563C1" w:themeColor="hyperlink"/>
      <w:u w:val="single"/>
    </w:rPr>
  </w:style>
  <w:style w:type="character" w:customStyle="1" w:styleId="Doc-text2Char">
    <w:name w:val="Doc-text2 Char"/>
    <w:basedOn w:val="DefaultParagraphFont"/>
    <w:link w:val="Doc-text2"/>
    <w:locked/>
    <w:rsid w:val="00D839EE"/>
    <w:rPr>
      <w:rFonts w:ascii="Arial" w:hAnsi="Arial" w:cs="Arial"/>
      <w:lang w:eastAsia="ja-JP"/>
    </w:rPr>
  </w:style>
  <w:style w:type="paragraph" w:customStyle="1" w:styleId="Doc-text2">
    <w:name w:val="Doc-text2"/>
    <w:basedOn w:val="Normal"/>
    <w:link w:val="Doc-text2Char"/>
    <w:rsid w:val="00D839EE"/>
    <w:pPr>
      <w:overflowPunct w:val="0"/>
      <w:autoSpaceDE w:val="0"/>
      <w:autoSpaceDN w:val="0"/>
      <w:spacing w:after="0" w:line="240" w:lineRule="auto"/>
      <w:ind w:left="1622" w:hanging="363"/>
    </w:pPr>
    <w:rPr>
      <w:rFonts w:cs="Arial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9402FD"/>
    <w:pPr>
      <w:ind w:left="720"/>
      <w:contextualSpacing/>
    </w:pPr>
    <w:rPr>
      <w:rFonts w:asciiTheme="minorHAnsi" w:hAnsiTheme="minorHAnsi"/>
      <w:sz w:val="22"/>
    </w:rPr>
  </w:style>
  <w:style w:type="paragraph" w:styleId="NormalWeb">
    <w:name w:val="Normal (Web)"/>
    <w:basedOn w:val="Normal"/>
    <w:uiPriority w:val="99"/>
    <w:semiHidden/>
    <w:unhideWhenUsed/>
    <w:rsid w:val="008C66D2"/>
    <w:pPr>
      <w:spacing w:before="100" w:beforeAutospacing="1" w:after="100" w:afterAutospacing="1" w:line="240" w:lineRule="auto"/>
    </w:pPr>
    <w:rPr>
      <w:rFonts w:ascii="Calibri" w:hAnsi="Calibri" w:cs="Calibri"/>
      <w:kern w:val="0"/>
      <w:sz w:val="22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53046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ja-JP"/>
      <w14:ligatures w14:val="none"/>
    </w:rPr>
  </w:style>
  <w:style w:type="paragraph" w:customStyle="1" w:styleId="TF">
    <w:name w:val="TF"/>
    <w:basedOn w:val="TH"/>
    <w:link w:val="TFChar"/>
    <w:qFormat/>
    <w:rsid w:val="00530469"/>
    <w:pPr>
      <w:keepNext w:val="0"/>
      <w:spacing w:before="0" w:after="240"/>
    </w:pPr>
  </w:style>
  <w:style w:type="character" w:customStyle="1" w:styleId="THChar">
    <w:name w:val="TH Char"/>
    <w:link w:val="TH"/>
    <w:qFormat/>
    <w:rsid w:val="00530469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character" w:customStyle="1" w:styleId="TFChar">
    <w:name w:val="TF Char"/>
    <w:link w:val="TF"/>
    <w:qFormat/>
    <w:rsid w:val="00530469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067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674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6745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67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6745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34481"/>
    <w:pPr>
      <w:spacing w:after="0" w:line="240" w:lineRule="auto"/>
    </w:pPr>
    <w:rPr>
      <w:rFonts w:ascii="Arial" w:hAnsi="Arial"/>
      <w:sz w:val="20"/>
    </w:rPr>
  </w:style>
  <w:style w:type="paragraph" w:customStyle="1" w:styleId="NO">
    <w:name w:val="NO"/>
    <w:basedOn w:val="Normal"/>
    <w:link w:val="NOChar"/>
    <w:qFormat/>
    <w:rsid w:val="008C275D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kern w:val="0"/>
      <w:szCs w:val="20"/>
      <w:lang w:val="en-GB" w:eastAsia="en-US"/>
      <w14:ligatures w14:val="none"/>
    </w:rPr>
  </w:style>
  <w:style w:type="paragraph" w:customStyle="1" w:styleId="B1">
    <w:name w:val="B1"/>
    <w:basedOn w:val="List"/>
    <w:link w:val="B1Char1"/>
    <w:qFormat/>
    <w:rsid w:val="008C275D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kern w:val="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rsid w:val="008C275D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8C275D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8C275D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1Char1">
    <w:name w:val="B1 Char1"/>
    <w:link w:val="B1"/>
    <w:qFormat/>
    <w:rsid w:val="008C275D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List">
    <w:name w:val="List"/>
    <w:basedOn w:val="Normal"/>
    <w:uiPriority w:val="99"/>
    <w:semiHidden/>
    <w:unhideWhenUsed/>
    <w:rsid w:val="008C275D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C3E3400A-2C62-4ECD-A6EB-5E7775FCF7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98B35A-8224-4968-81E8-38934FF5F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0E6873-D4D7-44E7-9115-66E19CC32A78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2D6BE737-35AA-4969-9BD9-0314414245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854219-4474-4886-AE4C-6F831676FB4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1809</Words>
  <Characters>10313</Characters>
  <Application>Microsoft Office Word</Application>
  <DocSecurity>0</DocSecurity>
  <Lines>85</Lines>
  <Paragraphs>24</Paragraphs>
  <ScaleCrop>false</ScaleCrop>
  <Company>Philips</Company>
  <LinksUpToDate>false</LinksUpToDate>
  <CharactersWithSpaces>12098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Davies, Rob</dc:creator>
  <cp:keywords/>
  <dc:description/>
  <cp:lastModifiedBy>Davies, Rob</cp:lastModifiedBy>
  <cp:revision>2</cp:revision>
  <dcterms:created xsi:type="dcterms:W3CDTF">2024-08-09T09:33:00Z</dcterms:created>
  <dcterms:modified xsi:type="dcterms:W3CDTF">2024-08-09T09:33:00Z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0x0101006C64F82C6CD6C94A8F82091B7C34EADA</vt:lpwstr>
  </property>
  <property fmtid="{D5CDD505-2E9C-101B-9397-08002B2CF9AE}" pid="3" name="MediaServiceImageTags">
    <vt:lpwstr/>
  </property>
</Properties>
</file>